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034C8C" w14:textId="46AEA641" w:rsidR="001E41F3" w:rsidRDefault="001E41F3">
      <w:pPr>
        <w:pStyle w:val="CRCoverPage"/>
        <w:tabs>
          <w:tab w:val="right" w:pos="9639"/>
        </w:tabs>
        <w:spacing w:after="0"/>
        <w:rPr>
          <w:b/>
          <w:i/>
          <w:noProof/>
          <w:sz w:val="28"/>
        </w:rPr>
      </w:pPr>
      <w:r>
        <w:rPr>
          <w:b/>
          <w:noProof/>
          <w:sz w:val="24"/>
        </w:rPr>
        <w:t>3GPP TSG-</w:t>
      </w:r>
      <w:r w:rsidR="00EB4DC4">
        <w:rPr>
          <w:rFonts w:hint="eastAsia"/>
          <w:b/>
          <w:noProof/>
          <w:sz w:val="24"/>
          <w:lang w:eastAsia="ja-JP"/>
        </w:rPr>
        <w:t>RAN</w:t>
      </w:r>
      <w:r w:rsidR="00EB4DC4">
        <w:rPr>
          <w:b/>
          <w:noProof/>
          <w:sz w:val="24"/>
        </w:rPr>
        <w:t xml:space="preserve"> WG2 Meeting #10</w:t>
      </w:r>
      <w:r w:rsidR="002325AF">
        <w:rPr>
          <w:rFonts w:hint="eastAsia"/>
          <w:b/>
          <w:noProof/>
          <w:sz w:val="24"/>
          <w:lang w:eastAsia="ja-JP"/>
        </w:rPr>
        <w:t>5</w:t>
      </w:r>
      <w:r>
        <w:rPr>
          <w:b/>
          <w:i/>
          <w:noProof/>
          <w:sz w:val="24"/>
        </w:rPr>
        <w:t xml:space="preserve"> </w:t>
      </w:r>
      <w:r>
        <w:rPr>
          <w:b/>
          <w:i/>
          <w:noProof/>
          <w:sz w:val="28"/>
        </w:rPr>
        <w:tab/>
      </w:r>
      <w:r w:rsidR="00EB4DC4">
        <w:rPr>
          <w:b/>
          <w:i/>
          <w:noProof/>
          <w:sz w:val="28"/>
        </w:rPr>
        <w:t>R2</w:t>
      </w:r>
      <w:r w:rsidR="00EB4DC4" w:rsidRPr="009E31F5">
        <w:rPr>
          <w:b/>
          <w:i/>
          <w:noProof/>
          <w:sz w:val="28"/>
        </w:rPr>
        <w:t>-</w:t>
      </w:r>
      <w:r w:rsidR="009E31F5">
        <w:rPr>
          <w:b/>
          <w:i/>
          <w:noProof/>
          <w:sz w:val="28"/>
        </w:rPr>
        <w:t>1900909</w:t>
      </w:r>
    </w:p>
    <w:p w14:paraId="7C9C7557" w14:textId="77777777" w:rsidR="001E41F3" w:rsidRDefault="002325AF" w:rsidP="005E2C44">
      <w:pPr>
        <w:pStyle w:val="CRCoverPage"/>
        <w:outlineLvl w:val="0"/>
        <w:rPr>
          <w:b/>
          <w:noProof/>
          <w:sz w:val="24"/>
        </w:rPr>
      </w:pPr>
      <w:r>
        <w:rPr>
          <w:b/>
          <w:noProof/>
          <w:sz w:val="24"/>
        </w:rPr>
        <w:t>Athens</w:t>
      </w:r>
      <w:r w:rsidR="001E41F3">
        <w:rPr>
          <w:b/>
          <w:noProof/>
          <w:sz w:val="24"/>
        </w:rPr>
        <w:t>,</w:t>
      </w:r>
      <w:r w:rsidR="0018672A">
        <w:rPr>
          <w:b/>
          <w:noProof/>
          <w:sz w:val="24"/>
        </w:rPr>
        <w:t xml:space="preserve"> </w:t>
      </w:r>
      <w:r>
        <w:rPr>
          <w:b/>
          <w:noProof/>
          <w:sz w:val="24"/>
        </w:rPr>
        <w:t>Greece, Feb</w:t>
      </w:r>
      <w:r w:rsidR="00EB4DC4">
        <w:rPr>
          <w:b/>
          <w:noProof/>
          <w:sz w:val="24"/>
        </w:rPr>
        <w:t xml:space="preserve">. </w:t>
      </w:r>
      <w:r>
        <w:rPr>
          <w:b/>
          <w:noProof/>
          <w:sz w:val="24"/>
        </w:rPr>
        <w:t>25</w:t>
      </w:r>
      <w:r w:rsidR="00EB4DC4" w:rsidRPr="00EB4DC4">
        <w:rPr>
          <w:b/>
          <w:noProof/>
          <w:sz w:val="24"/>
          <w:vertAlign w:val="superscript"/>
        </w:rPr>
        <w:t>th</w:t>
      </w:r>
      <w:r w:rsidR="00EB4DC4">
        <w:rPr>
          <w:b/>
          <w:noProof/>
          <w:sz w:val="24"/>
        </w:rPr>
        <w:t xml:space="preserve"> –</w:t>
      </w:r>
      <w:r>
        <w:rPr>
          <w:b/>
          <w:noProof/>
          <w:sz w:val="24"/>
        </w:rPr>
        <w:t xml:space="preserve"> March</w:t>
      </w:r>
      <w:r w:rsidR="00EB4DC4">
        <w:rPr>
          <w:b/>
          <w:noProof/>
          <w:sz w:val="24"/>
        </w:rPr>
        <w:t xml:space="preserve"> 1</w:t>
      </w:r>
      <w:r>
        <w:rPr>
          <w:b/>
          <w:noProof/>
          <w:sz w:val="24"/>
          <w:vertAlign w:val="superscript"/>
        </w:rPr>
        <w:t>st</w:t>
      </w:r>
      <w:r w:rsidR="00EB4DC4">
        <w:rPr>
          <w:b/>
          <w:noProof/>
          <w:sz w:val="24"/>
        </w:rPr>
        <w:t>, 201</w:t>
      </w:r>
      <w:r>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7577D5A3" w14:textId="77777777">
        <w:tc>
          <w:tcPr>
            <w:tcW w:w="9641" w:type="dxa"/>
            <w:gridSpan w:val="9"/>
            <w:tcBorders>
              <w:top w:val="single" w:sz="4" w:space="0" w:color="auto"/>
              <w:left w:val="single" w:sz="4" w:space="0" w:color="auto"/>
              <w:right w:val="single" w:sz="4" w:space="0" w:color="auto"/>
            </w:tcBorders>
          </w:tcPr>
          <w:p w14:paraId="194E8CAF"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20387EDD" w14:textId="77777777">
        <w:tc>
          <w:tcPr>
            <w:tcW w:w="9641" w:type="dxa"/>
            <w:gridSpan w:val="9"/>
            <w:tcBorders>
              <w:left w:val="single" w:sz="4" w:space="0" w:color="auto"/>
              <w:right w:val="single" w:sz="4" w:space="0" w:color="auto"/>
            </w:tcBorders>
          </w:tcPr>
          <w:p w14:paraId="114BB3AC" w14:textId="77777777" w:rsidR="001E41F3" w:rsidRDefault="001E41F3">
            <w:pPr>
              <w:pStyle w:val="CRCoverPage"/>
              <w:spacing w:after="0"/>
              <w:jc w:val="center"/>
              <w:rPr>
                <w:noProof/>
              </w:rPr>
            </w:pPr>
            <w:r>
              <w:rPr>
                <w:b/>
                <w:noProof/>
                <w:sz w:val="32"/>
              </w:rPr>
              <w:t>CHANGE REQUEST</w:t>
            </w:r>
          </w:p>
        </w:tc>
      </w:tr>
      <w:tr w:rsidR="001E41F3" w14:paraId="4F3DD715" w14:textId="77777777">
        <w:tc>
          <w:tcPr>
            <w:tcW w:w="9641" w:type="dxa"/>
            <w:gridSpan w:val="9"/>
            <w:tcBorders>
              <w:left w:val="single" w:sz="4" w:space="0" w:color="auto"/>
              <w:right w:val="single" w:sz="4" w:space="0" w:color="auto"/>
            </w:tcBorders>
          </w:tcPr>
          <w:p w14:paraId="3267B2A9" w14:textId="77777777" w:rsidR="001E41F3" w:rsidRDefault="001E41F3">
            <w:pPr>
              <w:pStyle w:val="CRCoverPage"/>
              <w:spacing w:after="0"/>
              <w:rPr>
                <w:noProof/>
                <w:sz w:val="8"/>
                <w:szCs w:val="8"/>
              </w:rPr>
            </w:pPr>
          </w:p>
        </w:tc>
      </w:tr>
      <w:tr w:rsidR="001E41F3" w14:paraId="7187D46E" w14:textId="77777777" w:rsidTr="0051580D">
        <w:tc>
          <w:tcPr>
            <w:tcW w:w="142" w:type="dxa"/>
            <w:tcBorders>
              <w:left w:val="single" w:sz="4" w:space="0" w:color="auto"/>
            </w:tcBorders>
          </w:tcPr>
          <w:p w14:paraId="12712ABB" w14:textId="77777777" w:rsidR="001E41F3" w:rsidRDefault="001E41F3">
            <w:pPr>
              <w:pStyle w:val="CRCoverPage"/>
              <w:spacing w:after="0"/>
              <w:jc w:val="right"/>
              <w:rPr>
                <w:noProof/>
              </w:rPr>
            </w:pPr>
          </w:p>
        </w:tc>
        <w:tc>
          <w:tcPr>
            <w:tcW w:w="2126" w:type="dxa"/>
            <w:shd w:val="pct30" w:color="FFFF00" w:fill="auto"/>
          </w:tcPr>
          <w:p w14:paraId="1A810334" w14:textId="77777777" w:rsidR="001E41F3" w:rsidRDefault="00EB4DC4" w:rsidP="00CA5A93">
            <w:pPr>
              <w:pStyle w:val="CRCoverPage"/>
              <w:spacing w:after="0"/>
              <w:rPr>
                <w:b/>
                <w:noProof/>
                <w:sz w:val="28"/>
              </w:rPr>
            </w:pPr>
            <w:r>
              <w:rPr>
                <w:b/>
                <w:noProof/>
                <w:sz w:val="28"/>
              </w:rPr>
              <w:t>36.3</w:t>
            </w:r>
            <w:r w:rsidR="00CA5A93">
              <w:rPr>
                <w:b/>
                <w:noProof/>
                <w:sz w:val="28"/>
              </w:rPr>
              <w:t>3</w:t>
            </w:r>
            <w:r>
              <w:rPr>
                <w:b/>
                <w:noProof/>
                <w:sz w:val="28"/>
              </w:rPr>
              <w:t>1</w:t>
            </w:r>
          </w:p>
        </w:tc>
        <w:tc>
          <w:tcPr>
            <w:tcW w:w="709" w:type="dxa"/>
          </w:tcPr>
          <w:p w14:paraId="6264AF5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A87BF2" w14:textId="78AFCC55" w:rsidR="001E41F3" w:rsidRDefault="009E31F5">
            <w:pPr>
              <w:pStyle w:val="CRCoverPage"/>
              <w:spacing w:after="0"/>
              <w:rPr>
                <w:noProof/>
                <w:lang w:eastAsia="ja-JP"/>
              </w:rPr>
            </w:pPr>
            <w:r>
              <w:rPr>
                <w:b/>
                <w:noProof/>
                <w:sz w:val="28"/>
              </w:rPr>
              <w:t>3867</w:t>
            </w:r>
          </w:p>
        </w:tc>
        <w:tc>
          <w:tcPr>
            <w:tcW w:w="709" w:type="dxa"/>
          </w:tcPr>
          <w:p w14:paraId="19A7C1BE"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53C04CCC" w14:textId="77777777" w:rsidR="001E41F3" w:rsidRDefault="001E41F3">
            <w:pPr>
              <w:pStyle w:val="CRCoverPage"/>
              <w:spacing w:after="0"/>
              <w:jc w:val="center"/>
              <w:rPr>
                <w:b/>
                <w:noProof/>
              </w:rPr>
            </w:pPr>
            <w:r>
              <w:rPr>
                <w:b/>
                <w:noProof/>
                <w:sz w:val="32"/>
              </w:rPr>
              <w:t>-</w:t>
            </w:r>
          </w:p>
        </w:tc>
        <w:tc>
          <w:tcPr>
            <w:tcW w:w="2693" w:type="dxa"/>
          </w:tcPr>
          <w:p w14:paraId="134EFF7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8ABF590" w14:textId="754C277A" w:rsidR="001E41F3" w:rsidRDefault="00EB4DC4" w:rsidP="009E31F5">
            <w:pPr>
              <w:pStyle w:val="CRCoverPage"/>
              <w:spacing w:after="0"/>
              <w:jc w:val="center"/>
              <w:rPr>
                <w:noProof/>
              </w:rPr>
            </w:pPr>
            <w:r>
              <w:rPr>
                <w:b/>
                <w:noProof/>
                <w:sz w:val="32"/>
              </w:rPr>
              <w:t>1</w:t>
            </w:r>
            <w:r w:rsidR="009E31F5">
              <w:rPr>
                <w:b/>
                <w:noProof/>
                <w:sz w:val="32"/>
              </w:rPr>
              <w:t>4</w:t>
            </w:r>
            <w:r>
              <w:rPr>
                <w:b/>
                <w:noProof/>
                <w:sz w:val="32"/>
              </w:rPr>
              <w:t>.</w:t>
            </w:r>
            <w:r w:rsidR="009E31F5">
              <w:rPr>
                <w:b/>
                <w:noProof/>
                <w:sz w:val="32"/>
              </w:rPr>
              <w:t>9</w:t>
            </w:r>
            <w:r>
              <w:rPr>
                <w:b/>
                <w:noProof/>
                <w:sz w:val="32"/>
              </w:rPr>
              <w:t>.0</w:t>
            </w:r>
          </w:p>
        </w:tc>
        <w:tc>
          <w:tcPr>
            <w:tcW w:w="143" w:type="dxa"/>
            <w:tcBorders>
              <w:right w:val="single" w:sz="4" w:space="0" w:color="auto"/>
            </w:tcBorders>
          </w:tcPr>
          <w:p w14:paraId="57F87405" w14:textId="77777777" w:rsidR="001E41F3" w:rsidRDefault="001E41F3">
            <w:pPr>
              <w:pStyle w:val="CRCoverPage"/>
              <w:spacing w:after="0"/>
              <w:rPr>
                <w:noProof/>
              </w:rPr>
            </w:pPr>
          </w:p>
        </w:tc>
      </w:tr>
      <w:tr w:rsidR="001E41F3" w14:paraId="6C633CB0" w14:textId="77777777">
        <w:tc>
          <w:tcPr>
            <w:tcW w:w="9641" w:type="dxa"/>
            <w:gridSpan w:val="9"/>
            <w:tcBorders>
              <w:left w:val="single" w:sz="4" w:space="0" w:color="auto"/>
              <w:right w:val="single" w:sz="4" w:space="0" w:color="auto"/>
            </w:tcBorders>
          </w:tcPr>
          <w:p w14:paraId="02ED8064" w14:textId="77777777" w:rsidR="001E41F3" w:rsidRDefault="001E41F3">
            <w:pPr>
              <w:pStyle w:val="CRCoverPage"/>
              <w:spacing w:after="0"/>
              <w:rPr>
                <w:noProof/>
              </w:rPr>
            </w:pPr>
          </w:p>
        </w:tc>
      </w:tr>
      <w:tr w:rsidR="001E41F3" w14:paraId="720167E3" w14:textId="77777777">
        <w:tc>
          <w:tcPr>
            <w:tcW w:w="9641" w:type="dxa"/>
            <w:gridSpan w:val="9"/>
            <w:tcBorders>
              <w:top w:val="single" w:sz="4" w:space="0" w:color="auto"/>
            </w:tcBorders>
          </w:tcPr>
          <w:p w14:paraId="361C2D4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14:paraId="571251AB" w14:textId="77777777">
        <w:tc>
          <w:tcPr>
            <w:tcW w:w="9641" w:type="dxa"/>
            <w:gridSpan w:val="9"/>
          </w:tcPr>
          <w:p w14:paraId="3AFB55AB" w14:textId="77777777" w:rsidR="001E41F3" w:rsidRDefault="001E41F3">
            <w:pPr>
              <w:pStyle w:val="CRCoverPage"/>
              <w:spacing w:after="0"/>
              <w:rPr>
                <w:noProof/>
                <w:sz w:val="8"/>
                <w:szCs w:val="8"/>
              </w:rPr>
            </w:pPr>
          </w:p>
        </w:tc>
      </w:tr>
    </w:tbl>
    <w:p w14:paraId="74D3F11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7236AC" w14:textId="77777777" w:rsidTr="00A7671C">
        <w:tc>
          <w:tcPr>
            <w:tcW w:w="2835" w:type="dxa"/>
          </w:tcPr>
          <w:p w14:paraId="01D44B9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864595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C419A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18EB3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057F9E" w14:textId="77777777" w:rsidR="00F25D98" w:rsidRDefault="00EB4DC4" w:rsidP="001E41F3">
            <w:pPr>
              <w:pStyle w:val="CRCoverPage"/>
              <w:spacing w:after="0"/>
              <w:jc w:val="center"/>
              <w:rPr>
                <w:b/>
                <w:caps/>
                <w:noProof/>
                <w:lang w:eastAsia="ja-JP"/>
              </w:rPr>
            </w:pPr>
            <w:r>
              <w:rPr>
                <w:rFonts w:hint="eastAsia"/>
                <w:b/>
                <w:caps/>
                <w:noProof/>
                <w:lang w:eastAsia="ja-JP"/>
              </w:rPr>
              <w:t>x</w:t>
            </w:r>
          </w:p>
        </w:tc>
        <w:tc>
          <w:tcPr>
            <w:tcW w:w="2126" w:type="dxa"/>
          </w:tcPr>
          <w:p w14:paraId="72FD9EE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6AB5D" w14:textId="05937181" w:rsidR="00F25D98" w:rsidRDefault="009E31F5"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0EA8CA5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67C80B" w14:textId="77777777" w:rsidR="00F25D98" w:rsidRDefault="00F25D98" w:rsidP="001E41F3">
            <w:pPr>
              <w:pStyle w:val="CRCoverPage"/>
              <w:spacing w:after="0"/>
              <w:jc w:val="center"/>
              <w:rPr>
                <w:b/>
                <w:bCs/>
                <w:caps/>
                <w:noProof/>
              </w:rPr>
            </w:pPr>
          </w:p>
        </w:tc>
      </w:tr>
    </w:tbl>
    <w:p w14:paraId="1CA834E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6435A4D1" w14:textId="77777777">
        <w:tc>
          <w:tcPr>
            <w:tcW w:w="9641" w:type="dxa"/>
            <w:gridSpan w:val="11"/>
          </w:tcPr>
          <w:p w14:paraId="7C01981E" w14:textId="77777777" w:rsidR="001E41F3" w:rsidRDefault="001E41F3">
            <w:pPr>
              <w:pStyle w:val="CRCoverPage"/>
              <w:spacing w:after="0"/>
              <w:rPr>
                <w:noProof/>
                <w:sz w:val="8"/>
                <w:szCs w:val="8"/>
              </w:rPr>
            </w:pPr>
          </w:p>
        </w:tc>
      </w:tr>
      <w:tr w:rsidR="001E41F3" w14:paraId="2E3E17AD" w14:textId="77777777">
        <w:tc>
          <w:tcPr>
            <w:tcW w:w="1843" w:type="dxa"/>
            <w:tcBorders>
              <w:top w:val="single" w:sz="4" w:space="0" w:color="auto"/>
              <w:left w:val="single" w:sz="4" w:space="0" w:color="auto"/>
            </w:tcBorders>
          </w:tcPr>
          <w:p w14:paraId="7900D1BF"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F7B74D7" w14:textId="77777777" w:rsidR="001E41F3" w:rsidRDefault="002325AF" w:rsidP="00EB4DC4">
            <w:pPr>
              <w:pStyle w:val="CRCoverPage"/>
              <w:spacing w:after="0"/>
              <w:ind w:left="100"/>
              <w:rPr>
                <w:noProof/>
                <w:lang w:eastAsia="ja-JP"/>
              </w:rPr>
            </w:pPr>
            <w:r>
              <w:rPr>
                <w:noProof/>
                <w:lang w:eastAsia="ja-JP"/>
              </w:rPr>
              <w:t>Clarification to</w:t>
            </w:r>
            <w:r w:rsidR="00FB0D44">
              <w:rPr>
                <w:noProof/>
                <w:lang w:eastAsia="ja-JP"/>
              </w:rPr>
              <w:t xml:space="preserve"> Permitted</w:t>
            </w:r>
            <w:r>
              <w:rPr>
                <w:noProof/>
                <w:lang w:eastAsia="ja-JP"/>
              </w:rPr>
              <w:t xml:space="preserve"> MaxCID</w:t>
            </w:r>
            <w:r w:rsidR="00C85835">
              <w:rPr>
                <w:noProof/>
                <w:lang w:eastAsia="ja-JP"/>
              </w:rPr>
              <w:t xml:space="preserve"> for ROHC and Uplink-Only ROHC</w:t>
            </w:r>
          </w:p>
        </w:tc>
      </w:tr>
      <w:tr w:rsidR="001E41F3" w14:paraId="7190C768" w14:textId="77777777">
        <w:tc>
          <w:tcPr>
            <w:tcW w:w="1843" w:type="dxa"/>
            <w:tcBorders>
              <w:left w:val="single" w:sz="4" w:space="0" w:color="auto"/>
            </w:tcBorders>
          </w:tcPr>
          <w:p w14:paraId="1F1F0AD6"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04EF760F" w14:textId="77777777" w:rsidR="001E41F3" w:rsidRDefault="001E41F3">
            <w:pPr>
              <w:pStyle w:val="CRCoverPage"/>
              <w:spacing w:after="0"/>
              <w:rPr>
                <w:noProof/>
                <w:sz w:val="8"/>
                <w:szCs w:val="8"/>
              </w:rPr>
            </w:pPr>
          </w:p>
        </w:tc>
      </w:tr>
      <w:tr w:rsidR="001E41F3" w14:paraId="5DB88E59" w14:textId="77777777">
        <w:tc>
          <w:tcPr>
            <w:tcW w:w="1843" w:type="dxa"/>
            <w:tcBorders>
              <w:left w:val="single" w:sz="4" w:space="0" w:color="auto"/>
            </w:tcBorders>
          </w:tcPr>
          <w:p w14:paraId="5A3ED631"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7AC07EB" w14:textId="77777777" w:rsidR="001E41F3" w:rsidRDefault="00EB4DC4">
            <w:pPr>
              <w:pStyle w:val="CRCoverPage"/>
              <w:spacing w:after="0"/>
              <w:ind w:left="100"/>
              <w:rPr>
                <w:noProof/>
                <w:lang w:eastAsia="ja-JP"/>
              </w:rPr>
            </w:pPr>
            <w:r>
              <w:rPr>
                <w:rFonts w:hint="eastAsia"/>
                <w:noProof/>
                <w:lang w:eastAsia="ja-JP"/>
              </w:rPr>
              <w:t>NTT DOCOMO INC.</w:t>
            </w:r>
          </w:p>
        </w:tc>
      </w:tr>
      <w:tr w:rsidR="001E41F3" w14:paraId="4B2E8325" w14:textId="77777777">
        <w:tc>
          <w:tcPr>
            <w:tcW w:w="1843" w:type="dxa"/>
            <w:tcBorders>
              <w:left w:val="single" w:sz="4" w:space="0" w:color="auto"/>
            </w:tcBorders>
          </w:tcPr>
          <w:p w14:paraId="0C39CD38"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0828B80" w14:textId="1289ED41" w:rsidR="001E41F3" w:rsidRDefault="00A6001A">
            <w:pPr>
              <w:pStyle w:val="CRCoverPage"/>
              <w:spacing w:after="0"/>
              <w:ind w:left="100"/>
              <w:rPr>
                <w:noProof/>
                <w:lang w:eastAsia="ja-JP"/>
              </w:rPr>
            </w:pPr>
            <w:r>
              <w:rPr>
                <w:rFonts w:hint="eastAsia"/>
                <w:noProof/>
                <w:lang w:eastAsia="ja-JP"/>
              </w:rPr>
              <w:t>R2</w:t>
            </w:r>
          </w:p>
        </w:tc>
      </w:tr>
      <w:tr w:rsidR="001E41F3" w14:paraId="0FD54CF3" w14:textId="77777777">
        <w:tc>
          <w:tcPr>
            <w:tcW w:w="1843" w:type="dxa"/>
            <w:tcBorders>
              <w:left w:val="single" w:sz="4" w:space="0" w:color="auto"/>
            </w:tcBorders>
          </w:tcPr>
          <w:p w14:paraId="5269ED85"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4C9E14E" w14:textId="77777777" w:rsidR="001E41F3" w:rsidRDefault="001E41F3">
            <w:pPr>
              <w:pStyle w:val="CRCoverPage"/>
              <w:spacing w:after="0"/>
              <w:rPr>
                <w:noProof/>
                <w:sz w:val="8"/>
                <w:szCs w:val="8"/>
              </w:rPr>
            </w:pPr>
          </w:p>
        </w:tc>
      </w:tr>
      <w:tr w:rsidR="001E41F3" w14:paraId="5D1A5788" w14:textId="77777777">
        <w:tc>
          <w:tcPr>
            <w:tcW w:w="1843" w:type="dxa"/>
            <w:tcBorders>
              <w:left w:val="single" w:sz="4" w:space="0" w:color="auto"/>
            </w:tcBorders>
          </w:tcPr>
          <w:p w14:paraId="04F5B11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609681C9" w14:textId="37647AE2" w:rsidR="001E41F3" w:rsidRDefault="00A6001A" w:rsidP="009E31F5">
            <w:pPr>
              <w:pStyle w:val="CRCoverPage"/>
              <w:spacing w:after="0"/>
              <w:ind w:left="100"/>
              <w:rPr>
                <w:noProof/>
                <w:lang w:eastAsia="ja-JP"/>
              </w:rPr>
            </w:pPr>
            <w:r>
              <w:rPr>
                <w:rFonts w:hint="eastAsia"/>
                <w:noProof/>
                <w:lang w:eastAsia="ja-JP"/>
              </w:rPr>
              <w:t>TEI14</w:t>
            </w:r>
          </w:p>
        </w:tc>
        <w:tc>
          <w:tcPr>
            <w:tcW w:w="994" w:type="dxa"/>
            <w:gridSpan w:val="2"/>
            <w:tcBorders>
              <w:left w:val="nil"/>
            </w:tcBorders>
          </w:tcPr>
          <w:p w14:paraId="08FDE719" w14:textId="77777777" w:rsidR="001E41F3" w:rsidRDefault="001E41F3">
            <w:pPr>
              <w:pStyle w:val="CRCoverPage"/>
              <w:spacing w:after="0"/>
              <w:ind w:right="100"/>
              <w:rPr>
                <w:noProof/>
              </w:rPr>
            </w:pPr>
          </w:p>
        </w:tc>
        <w:tc>
          <w:tcPr>
            <w:tcW w:w="1417" w:type="dxa"/>
            <w:gridSpan w:val="2"/>
            <w:tcBorders>
              <w:left w:val="nil"/>
            </w:tcBorders>
          </w:tcPr>
          <w:p w14:paraId="0F974CD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6C0576" w14:textId="77777777" w:rsidR="001E41F3" w:rsidRDefault="00EB4DC4" w:rsidP="00C85835">
            <w:pPr>
              <w:pStyle w:val="CRCoverPage"/>
              <w:spacing w:after="0"/>
              <w:ind w:left="100"/>
              <w:rPr>
                <w:noProof/>
              </w:rPr>
            </w:pPr>
            <w:r>
              <w:rPr>
                <w:noProof/>
              </w:rPr>
              <w:t>201</w:t>
            </w:r>
            <w:r w:rsidR="002325AF">
              <w:rPr>
                <w:noProof/>
              </w:rPr>
              <w:t>9</w:t>
            </w:r>
            <w:r w:rsidR="004242F1">
              <w:rPr>
                <w:noProof/>
              </w:rPr>
              <w:t>-</w:t>
            </w:r>
            <w:r w:rsidR="00C85835">
              <w:rPr>
                <w:noProof/>
              </w:rPr>
              <w:t>02</w:t>
            </w:r>
            <w:r w:rsidR="004242F1">
              <w:rPr>
                <w:noProof/>
              </w:rPr>
              <w:t>-</w:t>
            </w:r>
            <w:r w:rsidR="00C85835">
              <w:rPr>
                <w:noProof/>
              </w:rPr>
              <w:t>14</w:t>
            </w:r>
          </w:p>
        </w:tc>
      </w:tr>
      <w:tr w:rsidR="001E41F3" w14:paraId="11F81672" w14:textId="77777777">
        <w:tc>
          <w:tcPr>
            <w:tcW w:w="1843" w:type="dxa"/>
            <w:tcBorders>
              <w:left w:val="single" w:sz="4" w:space="0" w:color="auto"/>
            </w:tcBorders>
          </w:tcPr>
          <w:p w14:paraId="569CEA2D" w14:textId="77777777" w:rsidR="001E41F3" w:rsidRDefault="001E41F3">
            <w:pPr>
              <w:pStyle w:val="CRCoverPage"/>
              <w:spacing w:after="0"/>
              <w:rPr>
                <w:b/>
                <w:i/>
                <w:noProof/>
                <w:sz w:val="8"/>
                <w:szCs w:val="8"/>
              </w:rPr>
            </w:pPr>
          </w:p>
        </w:tc>
        <w:tc>
          <w:tcPr>
            <w:tcW w:w="1560" w:type="dxa"/>
            <w:gridSpan w:val="4"/>
          </w:tcPr>
          <w:p w14:paraId="5CD09E28" w14:textId="77777777" w:rsidR="001E41F3" w:rsidRDefault="001E41F3">
            <w:pPr>
              <w:pStyle w:val="CRCoverPage"/>
              <w:spacing w:after="0"/>
              <w:rPr>
                <w:noProof/>
                <w:sz w:val="8"/>
                <w:szCs w:val="8"/>
              </w:rPr>
            </w:pPr>
          </w:p>
        </w:tc>
        <w:tc>
          <w:tcPr>
            <w:tcW w:w="2694" w:type="dxa"/>
            <w:gridSpan w:val="3"/>
          </w:tcPr>
          <w:p w14:paraId="4A504E41" w14:textId="77777777" w:rsidR="001E41F3" w:rsidRDefault="001E41F3">
            <w:pPr>
              <w:pStyle w:val="CRCoverPage"/>
              <w:spacing w:after="0"/>
              <w:rPr>
                <w:noProof/>
                <w:sz w:val="8"/>
                <w:szCs w:val="8"/>
              </w:rPr>
            </w:pPr>
          </w:p>
        </w:tc>
        <w:tc>
          <w:tcPr>
            <w:tcW w:w="1417" w:type="dxa"/>
            <w:gridSpan w:val="2"/>
          </w:tcPr>
          <w:p w14:paraId="05D6F8C5" w14:textId="77777777" w:rsidR="001E41F3" w:rsidRDefault="001E41F3">
            <w:pPr>
              <w:pStyle w:val="CRCoverPage"/>
              <w:spacing w:after="0"/>
              <w:rPr>
                <w:noProof/>
                <w:sz w:val="8"/>
                <w:szCs w:val="8"/>
              </w:rPr>
            </w:pPr>
          </w:p>
        </w:tc>
        <w:tc>
          <w:tcPr>
            <w:tcW w:w="2127" w:type="dxa"/>
            <w:tcBorders>
              <w:right w:val="single" w:sz="4" w:space="0" w:color="auto"/>
            </w:tcBorders>
          </w:tcPr>
          <w:p w14:paraId="23125949" w14:textId="77777777" w:rsidR="001E41F3" w:rsidRDefault="001E41F3">
            <w:pPr>
              <w:pStyle w:val="CRCoverPage"/>
              <w:spacing w:after="0"/>
              <w:rPr>
                <w:noProof/>
                <w:sz w:val="8"/>
                <w:szCs w:val="8"/>
              </w:rPr>
            </w:pPr>
          </w:p>
        </w:tc>
      </w:tr>
      <w:tr w:rsidR="001E41F3" w14:paraId="71482641" w14:textId="77777777">
        <w:trPr>
          <w:cantSplit/>
        </w:trPr>
        <w:tc>
          <w:tcPr>
            <w:tcW w:w="1843" w:type="dxa"/>
            <w:tcBorders>
              <w:left w:val="single" w:sz="4" w:space="0" w:color="auto"/>
            </w:tcBorders>
          </w:tcPr>
          <w:p w14:paraId="7581CD7B"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0FB4DF1F" w14:textId="77777777" w:rsidR="001E41F3" w:rsidRDefault="00EB4DC4">
            <w:pPr>
              <w:pStyle w:val="CRCoverPage"/>
              <w:spacing w:after="0"/>
              <w:ind w:left="100"/>
              <w:rPr>
                <w:b/>
                <w:noProof/>
                <w:lang w:eastAsia="ja-JP"/>
              </w:rPr>
            </w:pPr>
            <w:r>
              <w:rPr>
                <w:rFonts w:hint="eastAsia"/>
                <w:b/>
                <w:noProof/>
                <w:lang w:eastAsia="ja-JP"/>
              </w:rPr>
              <w:t>F</w:t>
            </w:r>
          </w:p>
        </w:tc>
        <w:tc>
          <w:tcPr>
            <w:tcW w:w="3829" w:type="dxa"/>
            <w:gridSpan w:val="6"/>
            <w:tcBorders>
              <w:left w:val="nil"/>
            </w:tcBorders>
          </w:tcPr>
          <w:p w14:paraId="28E0706B" w14:textId="77777777" w:rsidR="001E41F3" w:rsidRDefault="001E41F3">
            <w:pPr>
              <w:pStyle w:val="CRCoverPage"/>
              <w:spacing w:after="0"/>
              <w:rPr>
                <w:noProof/>
              </w:rPr>
            </w:pPr>
          </w:p>
        </w:tc>
        <w:tc>
          <w:tcPr>
            <w:tcW w:w="1417" w:type="dxa"/>
            <w:gridSpan w:val="2"/>
            <w:tcBorders>
              <w:left w:val="nil"/>
            </w:tcBorders>
          </w:tcPr>
          <w:p w14:paraId="45458FA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A44718" w14:textId="4AB4B7BE" w:rsidR="001E41F3" w:rsidRDefault="0026004D">
            <w:pPr>
              <w:pStyle w:val="CRCoverPage"/>
              <w:spacing w:after="0"/>
              <w:ind w:left="100"/>
              <w:rPr>
                <w:noProof/>
              </w:rPr>
            </w:pPr>
            <w:r>
              <w:rPr>
                <w:noProof/>
              </w:rPr>
              <w:t>Rel-</w:t>
            </w:r>
            <w:r w:rsidR="00EB4DC4">
              <w:rPr>
                <w:noProof/>
              </w:rPr>
              <w:t>1</w:t>
            </w:r>
            <w:r w:rsidR="009E31F5">
              <w:rPr>
                <w:noProof/>
              </w:rPr>
              <w:t>4</w:t>
            </w:r>
          </w:p>
        </w:tc>
      </w:tr>
      <w:tr w:rsidR="001E41F3" w14:paraId="6DFB68BB" w14:textId="77777777">
        <w:tc>
          <w:tcPr>
            <w:tcW w:w="1843" w:type="dxa"/>
            <w:tcBorders>
              <w:left w:val="single" w:sz="4" w:space="0" w:color="auto"/>
              <w:bottom w:val="single" w:sz="4" w:space="0" w:color="auto"/>
            </w:tcBorders>
          </w:tcPr>
          <w:p w14:paraId="77F070D7" w14:textId="77777777" w:rsidR="001E41F3" w:rsidRDefault="001E41F3">
            <w:pPr>
              <w:pStyle w:val="CRCoverPage"/>
              <w:spacing w:after="0"/>
              <w:rPr>
                <w:b/>
                <w:i/>
                <w:noProof/>
              </w:rPr>
            </w:pPr>
          </w:p>
        </w:tc>
        <w:tc>
          <w:tcPr>
            <w:tcW w:w="4678" w:type="dxa"/>
            <w:gridSpan w:val="8"/>
            <w:tcBorders>
              <w:bottom w:val="single" w:sz="4" w:space="0" w:color="auto"/>
            </w:tcBorders>
          </w:tcPr>
          <w:p w14:paraId="5E25D13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D898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F56BF72"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77A2E575" w14:textId="77777777">
        <w:tc>
          <w:tcPr>
            <w:tcW w:w="1843" w:type="dxa"/>
          </w:tcPr>
          <w:p w14:paraId="60EDB290" w14:textId="77777777" w:rsidR="001E41F3" w:rsidRDefault="001E41F3">
            <w:pPr>
              <w:pStyle w:val="CRCoverPage"/>
              <w:spacing w:after="0"/>
              <w:rPr>
                <w:b/>
                <w:i/>
                <w:noProof/>
                <w:sz w:val="8"/>
                <w:szCs w:val="8"/>
              </w:rPr>
            </w:pPr>
          </w:p>
        </w:tc>
        <w:tc>
          <w:tcPr>
            <w:tcW w:w="7798" w:type="dxa"/>
            <w:gridSpan w:val="10"/>
          </w:tcPr>
          <w:p w14:paraId="19E8160E" w14:textId="77777777" w:rsidR="001E41F3" w:rsidRDefault="001E41F3">
            <w:pPr>
              <w:pStyle w:val="CRCoverPage"/>
              <w:spacing w:after="0"/>
              <w:rPr>
                <w:noProof/>
                <w:sz w:val="8"/>
                <w:szCs w:val="8"/>
              </w:rPr>
            </w:pPr>
          </w:p>
        </w:tc>
      </w:tr>
      <w:tr w:rsidR="00CF0EB1" w14:paraId="74675FEE" w14:textId="77777777">
        <w:tc>
          <w:tcPr>
            <w:tcW w:w="2268" w:type="dxa"/>
            <w:gridSpan w:val="2"/>
            <w:tcBorders>
              <w:top w:val="single" w:sz="4" w:space="0" w:color="auto"/>
              <w:left w:val="single" w:sz="4" w:space="0" w:color="auto"/>
            </w:tcBorders>
          </w:tcPr>
          <w:p w14:paraId="3F49B98F" w14:textId="77777777" w:rsidR="00CF0EB1" w:rsidRDefault="00CF0EB1" w:rsidP="00CF0EB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AE84181" w14:textId="7B7DF026" w:rsidR="00CF0EB1" w:rsidRDefault="00CF0EB1" w:rsidP="00CF0EB1">
            <w:pPr>
              <w:ind w:leftChars="28" w:left="56"/>
              <w:rPr>
                <w:rFonts w:ascii="Arial" w:hAnsi="Arial" w:cs="Arial"/>
                <w:szCs w:val="22"/>
                <w:lang w:eastAsia="ja-JP"/>
              </w:rPr>
            </w:pPr>
            <w:r>
              <w:rPr>
                <w:rFonts w:ascii="Arial" w:hAnsi="Arial" w:cs="Arial" w:hint="eastAsia"/>
                <w:szCs w:val="22"/>
                <w:lang w:eastAsia="ja-JP"/>
              </w:rPr>
              <w:t>A</w:t>
            </w:r>
            <w:r>
              <w:rPr>
                <w:rFonts w:ascii="Arial" w:hAnsi="Arial" w:cs="Arial"/>
                <w:szCs w:val="22"/>
                <w:lang w:eastAsia="ja-JP"/>
              </w:rPr>
              <w:t>n additional clause</w:t>
            </w:r>
            <w:r>
              <w:rPr>
                <w:rFonts w:ascii="Arial" w:hAnsi="Arial" w:cs="Arial" w:hint="eastAsia"/>
                <w:szCs w:val="22"/>
                <w:lang w:eastAsia="ja-JP"/>
              </w:rPr>
              <w:t xml:space="preserve"> </w:t>
            </w:r>
            <w:r>
              <w:rPr>
                <w:rFonts w:ascii="Arial" w:hAnsi="Arial" w:cs="Arial"/>
                <w:szCs w:val="22"/>
                <w:lang w:eastAsia="ja-JP"/>
              </w:rPr>
              <w:t xml:space="preserve">was </w:t>
            </w:r>
            <w:r w:rsidR="00831116">
              <w:rPr>
                <w:rFonts w:ascii="Arial" w:hAnsi="Arial" w:cs="Arial"/>
                <w:szCs w:val="22"/>
                <w:lang w:eastAsia="ja-JP"/>
              </w:rPr>
              <w:t xml:space="preserve">appended </w:t>
            </w:r>
            <w:r>
              <w:rPr>
                <w:rFonts w:ascii="Arial" w:hAnsi="Arial" w:cs="Arial" w:hint="eastAsia"/>
                <w:szCs w:val="22"/>
                <w:lang w:eastAsia="ja-JP"/>
              </w:rPr>
              <w:t>to</w:t>
            </w:r>
            <w:r>
              <w:rPr>
                <w:rFonts w:ascii="Arial" w:hAnsi="Arial" w:cs="Arial"/>
                <w:szCs w:val="22"/>
                <w:lang w:eastAsia="ja-JP"/>
              </w:rPr>
              <w:t xml:space="preserve"> the field description of</w:t>
            </w:r>
            <w:r>
              <w:rPr>
                <w:rFonts w:ascii="Arial" w:hAnsi="Arial" w:cs="Arial" w:hint="eastAsia"/>
                <w:szCs w:val="22"/>
                <w:lang w:eastAsia="ja-JP"/>
              </w:rPr>
              <w:t xml:space="preserve"> maxCID</w:t>
            </w:r>
            <w:r>
              <w:rPr>
                <w:rFonts w:ascii="Arial" w:hAnsi="Arial" w:cs="Arial"/>
                <w:szCs w:val="22"/>
                <w:lang w:eastAsia="ja-JP"/>
              </w:rPr>
              <w:t xml:space="preserve"> in R2-1704940 at the same time that uplink-only ROHC was introduced, which specified that E-UTRAN configures the same value for maxCID in both headerCompression and uplinkOnlyHeaderCompression.</w:t>
            </w:r>
          </w:p>
          <w:p w14:paraId="1F900D9F" w14:textId="3B25F510" w:rsidR="00CF0EB1" w:rsidRPr="00CF0EB1" w:rsidRDefault="00CF0EB1" w:rsidP="00CF0EB1">
            <w:pPr>
              <w:ind w:leftChars="28" w:left="56"/>
              <w:rPr>
                <w:rFonts w:ascii="Arial" w:hAnsi="Arial" w:cs="Arial"/>
                <w:szCs w:val="22"/>
                <w:lang w:eastAsia="ja-JP"/>
              </w:rPr>
            </w:pPr>
            <w:r>
              <w:rPr>
                <w:rFonts w:ascii="Arial" w:hAnsi="Arial" w:cs="Arial" w:hint="eastAsia"/>
                <w:szCs w:val="22"/>
                <w:lang w:eastAsia="ja-JP"/>
              </w:rPr>
              <w:t xml:space="preserve">However, maxCID is configured per radio bearer and does not need to be </w:t>
            </w:r>
            <w:r>
              <w:rPr>
                <w:rFonts w:ascii="Arial" w:hAnsi="Arial" w:cs="Arial"/>
                <w:szCs w:val="22"/>
                <w:lang w:eastAsia="ja-JP"/>
              </w:rPr>
              <w:t>the</w:t>
            </w:r>
            <w:r>
              <w:rPr>
                <w:rFonts w:ascii="Arial" w:hAnsi="Arial" w:cs="Arial" w:hint="eastAsia"/>
                <w:szCs w:val="22"/>
                <w:lang w:eastAsia="ja-JP"/>
              </w:rPr>
              <w:t xml:space="preserve"> same across </w:t>
            </w:r>
            <w:r>
              <w:rPr>
                <w:rFonts w:ascii="Arial" w:hAnsi="Arial" w:cs="Arial"/>
                <w:szCs w:val="22"/>
                <w:lang w:eastAsia="ja-JP"/>
              </w:rPr>
              <w:t>different</w:t>
            </w:r>
            <w:r>
              <w:rPr>
                <w:rFonts w:ascii="Arial" w:hAnsi="Arial" w:cs="Arial" w:hint="eastAsia"/>
                <w:szCs w:val="22"/>
                <w:lang w:eastAsia="ja-JP"/>
              </w:rPr>
              <w:t xml:space="preserve"> bearers </w:t>
            </w:r>
            <w:r>
              <w:rPr>
                <w:rFonts w:ascii="Arial" w:hAnsi="Arial" w:cs="Arial"/>
                <w:szCs w:val="22"/>
                <w:lang w:eastAsia="ja-JP"/>
              </w:rPr>
              <w:t>regardless</w:t>
            </w:r>
            <w:r>
              <w:rPr>
                <w:rFonts w:ascii="Arial" w:hAnsi="Arial" w:cs="Arial" w:hint="eastAsia"/>
                <w:szCs w:val="22"/>
                <w:lang w:eastAsia="ja-JP"/>
              </w:rPr>
              <w:t xml:space="preserve"> of h</w:t>
            </w:r>
            <w:r>
              <w:rPr>
                <w:rFonts w:ascii="Arial" w:hAnsi="Arial" w:cs="Arial"/>
                <w:szCs w:val="22"/>
                <w:lang w:eastAsia="ja-JP"/>
              </w:rPr>
              <w:t xml:space="preserve">eaderCompression </w:t>
            </w:r>
            <w:r>
              <w:rPr>
                <w:rFonts w:ascii="Arial" w:hAnsi="Arial" w:cs="Arial" w:hint="eastAsia"/>
                <w:szCs w:val="22"/>
                <w:lang w:eastAsia="ja-JP"/>
              </w:rPr>
              <w:t>or</w:t>
            </w:r>
            <w:r>
              <w:rPr>
                <w:rFonts w:ascii="Arial" w:hAnsi="Arial" w:cs="Arial"/>
                <w:szCs w:val="22"/>
                <w:lang w:eastAsia="ja-JP"/>
              </w:rPr>
              <w:t xml:space="preserve"> uplinkOnlyHeaderCompression</w:t>
            </w:r>
            <w:r>
              <w:rPr>
                <w:rFonts w:ascii="Arial" w:hAnsi="Arial" w:cs="Arial" w:hint="eastAsia"/>
                <w:szCs w:val="22"/>
                <w:lang w:eastAsia="ja-JP"/>
              </w:rPr>
              <w:t xml:space="preserve">. </w:t>
            </w:r>
          </w:p>
        </w:tc>
      </w:tr>
      <w:tr w:rsidR="00CF0EB1" w14:paraId="07C38A70" w14:textId="77777777">
        <w:tc>
          <w:tcPr>
            <w:tcW w:w="2268" w:type="dxa"/>
            <w:gridSpan w:val="2"/>
            <w:tcBorders>
              <w:left w:val="single" w:sz="4" w:space="0" w:color="auto"/>
            </w:tcBorders>
          </w:tcPr>
          <w:p w14:paraId="3CD81F21" w14:textId="77777777" w:rsidR="00CF0EB1" w:rsidRDefault="00CF0EB1" w:rsidP="00CF0EB1">
            <w:pPr>
              <w:pStyle w:val="CRCoverPage"/>
              <w:spacing w:after="0"/>
              <w:rPr>
                <w:b/>
                <w:i/>
                <w:noProof/>
                <w:sz w:val="8"/>
                <w:szCs w:val="8"/>
              </w:rPr>
            </w:pPr>
          </w:p>
        </w:tc>
        <w:tc>
          <w:tcPr>
            <w:tcW w:w="7373" w:type="dxa"/>
            <w:gridSpan w:val="9"/>
            <w:tcBorders>
              <w:right w:val="single" w:sz="4" w:space="0" w:color="auto"/>
            </w:tcBorders>
          </w:tcPr>
          <w:p w14:paraId="4A2EFD98" w14:textId="77777777" w:rsidR="00CF0EB1" w:rsidRDefault="00CF0EB1" w:rsidP="00CF0EB1">
            <w:pPr>
              <w:pStyle w:val="CRCoverPage"/>
              <w:spacing w:after="0"/>
              <w:rPr>
                <w:noProof/>
                <w:sz w:val="8"/>
                <w:szCs w:val="8"/>
              </w:rPr>
            </w:pPr>
          </w:p>
        </w:tc>
      </w:tr>
      <w:tr w:rsidR="00CF0EB1" w14:paraId="4FB5370E" w14:textId="77777777">
        <w:tc>
          <w:tcPr>
            <w:tcW w:w="2268" w:type="dxa"/>
            <w:gridSpan w:val="2"/>
            <w:tcBorders>
              <w:left w:val="single" w:sz="4" w:space="0" w:color="auto"/>
            </w:tcBorders>
          </w:tcPr>
          <w:p w14:paraId="73A29279" w14:textId="77777777" w:rsidR="00CF0EB1" w:rsidRDefault="00CF0EB1" w:rsidP="00CF0EB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DAD4781" w14:textId="77777777" w:rsidR="00CF0EB1" w:rsidRDefault="00CF0EB1" w:rsidP="00CF0EB1">
            <w:pPr>
              <w:pStyle w:val="CRCoverPage"/>
              <w:spacing w:after="0"/>
              <w:ind w:leftChars="50" w:left="100"/>
              <w:rPr>
                <w:noProof/>
                <w:lang w:eastAsia="ja-JP"/>
              </w:rPr>
            </w:pPr>
            <w:r>
              <w:rPr>
                <w:rFonts w:hint="eastAsia"/>
                <w:noProof/>
                <w:lang w:eastAsia="ja-JP"/>
              </w:rPr>
              <w:t>Removed</w:t>
            </w:r>
            <w:r>
              <w:rPr>
                <w:noProof/>
                <w:lang w:eastAsia="ja-JP"/>
              </w:rPr>
              <w:t xml:space="preserve"> the final sentence in the field description for maxCID in order to allowthe UE to configure different maxCID values in bearers using different compression schemes.</w:t>
            </w:r>
          </w:p>
          <w:p w14:paraId="3B9CF834" w14:textId="77777777" w:rsidR="00CF0EB1" w:rsidRPr="00084C3C" w:rsidRDefault="00CF0EB1" w:rsidP="00CF0EB1">
            <w:pPr>
              <w:pStyle w:val="CRCoverPage"/>
              <w:spacing w:after="0"/>
              <w:ind w:left="100"/>
              <w:rPr>
                <w:noProof/>
                <w:lang w:eastAsia="ja-JP"/>
              </w:rPr>
            </w:pPr>
          </w:p>
          <w:p w14:paraId="0FEAC2A7" w14:textId="77777777" w:rsidR="00CF0EB1" w:rsidRPr="003A3BAD" w:rsidRDefault="00CF0EB1" w:rsidP="00CF0EB1">
            <w:pPr>
              <w:pStyle w:val="CRCoverPage"/>
              <w:spacing w:after="0"/>
              <w:ind w:left="100"/>
              <w:rPr>
                <w:b/>
                <w:noProof/>
                <w:lang w:eastAsia="ja-JP"/>
              </w:rPr>
            </w:pPr>
            <w:r>
              <w:rPr>
                <w:rFonts w:hint="eastAsia"/>
                <w:b/>
                <w:noProof/>
                <w:lang w:eastAsia="ja-JP"/>
              </w:rPr>
              <w:t>Impact analysis:</w:t>
            </w:r>
          </w:p>
          <w:p w14:paraId="3C3A3964" w14:textId="77777777" w:rsidR="00CF0EB1" w:rsidRDefault="00CF0EB1" w:rsidP="00CF0EB1">
            <w:pPr>
              <w:pStyle w:val="CRCoverPage"/>
              <w:spacing w:after="0"/>
              <w:ind w:left="100"/>
              <w:rPr>
                <w:noProof/>
                <w:lang w:eastAsia="ja-JP"/>
              </w:rPr>
            </w:pPr>
            <w:r>
              <w:rPr>
                <w:noProof/>
                <w:lang w:eastAsia="ja-JP"/>
              </w:rPr>
              <w:t>Impacted functionality:</w:t>
            </w:r>
            <w:bookmarkStart w:id="2" w:name="_GoBack"/>
            <w:bookmarkEnd w:id="2"/>
          </w:p>
          <w:p w14:paraId="20B87810" w14:textId="77777777" w:rsidR="00CF0EB1" w:rsidRDefault="00CF0EB1" w:rsidP="00CF0EB1">
            <w:pPr>
              <w:pStyle w:val="CRCoverPage"/>
              <w:spacing w:after="0"/>
              <w:ind w:left="100"/>
              <w:rPr>
                <w:noProof/>
                <w:lang w:eastAsia="ja-JP"/>
              </w:rPr>
            </w:pPr>
            <w:r>
              <w:rPr>
                <w:noProof/>
                <w:lang w:eastAsia="ja-JP"/>
              </w:rPr>
              <w:t>ROHC</w:t>
            </w:r>
          </w:p>
          <w:p w14:paraId="5FE2C345" w14:textId="77777777" w:rsidR="00CF0EB1" w:rsidRDefault="00CF0EB1" w:rsidP="00CF0EB1">
            <w:pPr>
              <w:pStyle w:val="CRCoverPage"/>
              <w:spacing w:after="0"/>
              <w:ind w:left="100"/>
              <w:rPr>
                <w:noProof/>
                <w:lang w:eastAsia="ja-JP"/>
              </w:rPr>
            </w:pPr>
          </w:p>
          <w:p w14:paraId="196A1685" w14:textId="77777777" w:rsidR="00CF0EB1" w:rsidRPr="004B638E" w:rsidRDefault="00CF0EB1" w:rsidP="00CF0EB1">
            <w:pPr>
              <w:pStyle w:val="CRCoverPage"/>
              <w:spacing w:after="0"/>
              <w:ind w:left="100"/>
              <w:rPr>
                <w:b/>
                <w:noProof/>
                <w:lang w:eastAsia="ja-JP"/>
              </w:rPr>
            </w:pPr>
            <w:r w:rsidRPr="004B638E">
              <w:rPr>
                <w:rFonts w:hint="eastAsia"/>
                <w:b/>
                <w:noProof/>
                <w:lang w:eastAsia="ja-JP"/>
              </w:rPr>
              <w:t>Interoperability:</w:t>
            </w:r>
          </w:p>
          <w:p w14:paraId="15EEA7BD" w14:textId="77777777" w:rsidR="00CF0EB1" w:rsidRDefault="00CF0EB1" w:rsidP="00CF0EB1">
            <w:pPr>
              <w:pStyle w:val="CRCoverPage"/>
              <w:spacing w:after="0"/>
              <w:ind w:left="100"/>
              <w:rPr>
                <w:noProof/>
                <w:lang w:eastAsia="ja-JP"/>
              </w:rPr>
            </w:pPr>
            <w:r>
              <w:rPr>
                <w:noProof/>
                <w:lang w:eastAsia="ja-JP"/>
              </w:rPr>
              <w:t>If the network is implemented according to this CR while the UE is not, then the UE will experience a reconfiguration failure because it will expect the same maxCID value across all bearers while the network configures different maxCID values.</w:t>
            </w:r>
          </w:p>
          <w:p w14:paraId="7FA5B2B5" w14:textId="77777777" w:rsidR="00CF0EB1" w:rsidRDefault="00CF0EB1" w:rsidP="00CF0EB1">
            <w:pPr>
              <w:pStyle w:val="CRCoverPage"/>
              <w:spacing w:after="0"/>
              <w:ind w:left="100"/>
              <w:rPr>
                <w:noProof/>
                <w:lang w:eastAsia="ja-JP"/>
              </w:rPr>
            </w:pPr>
            <w:r>
              <w:rPr>
                <w:noProof/>
                <w:lang w:eastAsia="ja-JP"/>
              </w:rPr>
              <w:t>If the UE is implemented according to this CR while the network is not,</w:t>
            </w:r>
            <w:r>
              <w:rPr>
                <w:rFonts w:hint="eastAsia"/>
                <w:noProof/>
                <w:lang w:eastAsia="ja-JP"/>
              </w:rPr>
              <w:t xml:space="preserve"> </w:t>
            </w:r>
            <w:r>
              <w:rPr>
                <w:noProof/>
                <w:lang w:eastAsia="ja-JP"/>
              </w:rPr>
              <w:t>then while the UE may expect different maxCID values on each bearer, the network will always configure the same maxCID value, and there is no interoperability issue.</w:t>
            </w:r>
          </w:p>
          <w:p w14:paraId="3EDA171B" w14:textId="5C3378C7" w:rsidR="00CF0EB1" w:rsidRPr="00CF0EB1" w:rsidRDefault="00CF0EB1" w:rsidP="00CF0EB1">
            <w:pPr>
              <w:pStyle w:val="CRCoverPage"/>
              <w:spacing w:after="0"/>
              <w:ind w:left="100"/>
              <w:rPr>
                <w:noProof/>
                <w:lang w:eastAsia="ja-JP"/>
              </w:rPr>
            </w:pPr>
          </w:p>
        </w:tc>
      </w:tr>
      <w:tr w:rsidR="00CF0EB1" w14:paraId="69E314F6" w14:textId="77777777">
        <w:tc>
          <w:tcPr>
            <w:tcW w:w="2268" w:type="dxa"/>
            <w:gridSpan w:val="2"/>
            <w:tcBorders>
              <w:left w:val="single" w:sz="4" w:space="0" w:color="auto"/>
            </w:tcBorders>
          </w:tcPr>
          <w:p w14:paraId="760E0287" w14:textId="77777777" w:rsidR="00CF0EB1" w:rsidRDefault="00CF0EB1" w:rsidP="00CF0EB1">
            <w:pPr>
              <w:pStyle w:val="CRCoverPage"/>
              <w:spacing w:after="0"/>
              <w:rPr>
                <w:b/>
                <w:i/>
                <w:noProof/>
                <w:sz w:val="8"/>
                <w:szCs w:val="8"/>
              </w:rPr>
            </w:pPr>
          </w:p>
        </w:tc>
        <w:tc>
          <w:tcPr>
            <w:tcW w:w="7373" w:type="dxa"/>
            <w:gridSpan w:val="9"/>
            <w:tcBorders>
              <w:right w:val="single" w:sz="4" w:space="0" w:color="auto"/>
            </w:tcBorders>
          </w:tcPr>
          <w:p w14:paraId="1283EB35" w14:textId="77777777" w:rsidR="00CF0EB1" w:rsidRDefault="00CF0EB1" w:rsidP="00CF0EB1">
            <w:pPr>
              <w:pStyle w:val="CRCoverPage"/>
              <w:spacing w:after="0"/>
              <w:rPr>
                <w:noProof/>
                <w:sz w:val="8"/>
                <w:szCs w:val="8"/>
              </w:rPr>
            </w:pPr>
          </w:p>
        </w:tc>
      </w:tr>
      <w:tr w:rsidR="00CF0EB1" w14:paraId="103774E4" w14:textId="77777777">
        <w:tc>
          <w:tcPr>
            <w:tcW w:w="2268" w:type="dxa"/>
            <w:gridSpan w:val="2"/>
            <w:tcBorders>
              <w:left w:val="single" w:sz="4" w:space="0" w:color="auto"/>
              <w:bottom w:val="single" w:sz="4" w:space="0" w:color="auto"/>
            </w:tcBorders>
          </w:tcPr>
          <w:p w14:paraId="47A810DC" w14:textId="77777777" w:rsidR="00CF0EB1" w:rsidRDefault="00CF0EB1" w:rsidP="00CF0EB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9BAC8E" w14:textId="4C1A078A" w:rsidR="00CF0EB1" w:rsidRPr="00CF0EB1" w:rsidRDefault="00A06D03" w:rsidP="00CF0EB1">
            <w:pPr>
              <w:pStyle w:val="CRCoverPage"/>
              <w:spacing w:after="0"/>
              <w:ind w:left="100"/>
              <w:rPr>
                <w:noProof/>
                <w:lang w:eastAsia="ja-JP"/>
              </w:rPr>
            </w:pPr>
            <w:r>
              <w:rPr>
                <w:noProof/>
                <w:lang w:eastAsia="ja-JP"/>
              </w:rPr>
              <w:t>The number of ROHC contexts maintained per radio bearer is restricted, and consequently any resource saving by ROHC may be limited since the compressor needs to map IP flows to uncompressed sessions.</w:t>
            </w:r>
          </w:p>
        </w:tc>
      </w:tr>
      <w:tr w:rsidR="00CF0EB1" w14:paraId="7ED1F907" w14:textId="77777777">
        <w:tc>
          <w:tcPr>
            <w:tcW w:w="2268" w:type="dxa"/>
            <w:gridSpan w:val="2"/>
          </w:tcPr>
          <w:p w14:paraId="3A8C163C" w14:textId="77777777" w:rsidR="00CF0EB1" w:rsidRDefault="00CF0EB1" w:rsidP="00CF0EB1">
            <w:pPr>
              <w:pStyle w:val="CRCoverPage"/>
              <w:spacing w:after="0"/>
              <w:rPr>
                <w:b/>
                <w:i/>
                <w:noProof/>
                <w:sz w:val="8"/>
                <w:szCs w:val="8"/>
              </w:rPr>
            </w:pPr>
          </w:p>
        </w:tc>
        <w:tc>
          <w:tcPr>
            <w:tcW w:w="7373" w:type="dxa"/>
            <w:gridSpan w:val="9"/>
          </w:tcPr>
          <w:p w14:paraId="2B3DD99C" w14:textId="77777777" w:rsidR="00CF0EB1" w:rsidRDefault="00CF0EB1" w:rsidP="00CF0EB1">
            <w:pPr>
              <w:pStyle w:val="CRCoverPage"/>
              <w:spacing w:after="0"/>
              <w:rPr>
                <w:noProof/>
                <w:sz w:val="8"/>
                <w:szCs w:val="8"/>
              </w:rPr>
            </w:pPr>
          </w:p>
        </w:tc>
      </w:tr>
      <w:tr w:rsidR="00CF0EB1" w14:paraId="7BF6A411" w14:textId="77777777">
        <w:tc>
          <w:tcPr>
            <w:tcW w:w="2268" w:type="dxa"/>
            <w:gridSpan w:val="2"/>
            <w:tcBorders>
              <w:top w:val="single" w:sz="4" w:space="0" w:color="auto"/>
              <w:left w:val="single" w:sz="4" w:space="0" w:color="auto"/>
            </w:tcBorders>
          </w:tcPr>
          <w:p w14:paraId="584B8D0F" w14:textId="77777777" w:rsidR="00CF0EB1" w:rsidRDefault="00CF0EB1" w:rsidP="00CF0EB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56F5AAE" w14:textId="77777777" w:rsidR="00CF0EB1" w:rsidRDefault="00CF0EB1" w:rsidP="00CF0EB1">
            <w:pPr>
              <w:pStyle w:val="CRCoverPage"/>
              <w:spacing w:after="0"/>
              <w:ind w:left="100"/>
              <w:rPr>
                <w:noProof/>
                <w:lang w:eastAsia="ja-JP"/>
              </w:rPr>
            </w:pPr>
            <w:r>
              <w:rPr>
                <w:noProof/>
                <w:lang w:eastAsia="ja-JP"/>
              </w:rPr>
              <w:t>6.3.2</w:t>
            </w:r>
          </w:p>
        </w:tc>
      </w:tr>
      <w:tr w:rsidR="00CF0EB1" w14:paraId="7EF35C4E" w14:textId="77777777">
        <w:tc>
          <w:tcPr>
            <w:tcW w:w="2268" w:type="dxa"/>
            <w:gridSpan w:val="2"/>
            <w:tcBorders>
              <w:left w:val="single" w:sz="4" w:space="0" w:color="auto"/>
            </w:tcBorders>
          </w:tcPr>
          <w:p w14:paraId="40011EBB" w14:textId="77777777" w:rsidR="00CF0EB1" w:rsidRDefault="00CF0EB1" w:rsidP="00CF0EB1">
            <w:pPr>
              <w:pStyle w:val="CRCoverPage"/>
              <w:spacing w:after="0"/>
              <w:rPr>
                <w:b/>
                <w:i/>
                <w:noProof/>
                <w:sz w:val="8"/>
                <w:szCs w:val="8"/>
              </w:rPr>
            </w:pPr>
          </w:p>
        </w:tc>
        <w:tc>
          <w:tcPr>
            <w:tcW w:w="7373" w:type="dxa"/>
            <w:gridSpan w:val="9"/>
            <w:tcBorders>
              <w:right w:val="single" w:sz="4" w:space="0" w:color="auto"/>
            </w:tcBorders>
          </w:tcPr>
          <w:p w14:paraId="0604BDD6" w14:textId="77777777" w:rsidR="00CF0EB1" w:rsidRDefault="00CF0EB1" w:rsidP="00CF0EB1">
            <w:pPr>
              <w:pStyle w:val="CRCoverPage"/>
              <w:spacing w:after="0"/>
              <w:rPr>
                <w:noProof/>
                <w:sz w:val="8"/>
                <w:szCs w:val="8"/>
              </w:rPr>
            </w:pPr>
          </w:p>
        </w:tc>
      </w:tr>
      <w:tr w:rsidR="00CF0EB1" w14:paraId="5C7FBE2B" w14:textId="77777777">
        <w:tc>
          <w:tcPr>
            <w:tcW w:w="2268" w:type="dxa"/>
            <w:gridSpan w:val="2"/>
            <w:tcBorders>
              <w:left w:val="single" w:sz="4" w:space="0" w:color="auto"/>
            </w:tcBorders>
          </w:tcPr>
          <w:p w14:paraId="59292AEC" w14:textId="77777777" w:rsidR="00CF0EB1" w:rsidRDefault="00CF0EB1" w:rsidP="00CF0E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60930D" w14:textId="77777777" w:rsidR="00CF0EB1" w:rsidRDefault="00CF0EB1" w:rsidP="00CF0E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F6221A" w14:textId="77777777" w:rsidR="00CF0EB1" w:rsidRDefault="00CF0EB1" w:rsidP="00CF0EB1">
            <w:pPr>
              <w:pStyle w:val="CRCoverPage"/>
              <w:spacing w:after="0"/>
              <w:jc w:val="center"/>
              <w:rPr>
                <w:b/>
                <w:caps/>
                <w:noProof/>
              </w:rPr>
            </w:pPr>
            <w:r>
              <w:rPr>
                <w:b/>
                <w:caps/>
                <w:noProof/>
              </w:rPr>
              <w:t>N</w:t>
            </w:r>
          </w:p>
        </w:tc>
        <w:tc>
          <w:tcPr>
            <w:tcW w:w="2977" w:type="dxa"/>
            <w:gridSpan w:val="3"/>
          </w:tcPr>
          <w:p w14:paraId="17872B1F" w14:textId="77777777" w:rsidR="00CF0EB1" w:rsidRDefault="00CF0EB1" w:rsidP="00CF0EB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78DF86A" w14:textId="77777777" w:rsidR="00CF0EB1" w:rsidRDefault="00CF0EB1" w:rsidP="00CF0EB1">
            <w:pPr>
              <w:pStyle w:val="CRCoverPage"/>
              <w:spacing w:after="0"/>
              <w:ind w:left="99"/>
              <w:rPr>
                <w:noProof/>
              </w:rPr>
            </w:pPr>
          </w:p>
        </w:tc>
      </w:tr>
      <w:tr w:rsidR="00CF0EB1" w14:paraId="7F15E75D" w14:textId="77777777">
        <w:tc>
          <w:tcPr>
            <w:tcW w:w="2268" w:type="dxa"/>
            <w:gridSpan w:val="2"/>
            <w:tcBorders>
              <w:left w:val="single" w:sz="4" w:space="0" w:color="auto"/>
            </w:tcBorders>
          </w:tcPr>
          <w:p w14:paraId="2BAF5249" w14:textId="77777777" w:rsidR="00CF0EB1" w:rsidRDefault="00CF0EB1" w:rsidP="00CF0E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F48C1D" w14:textId="77777777" w:rsidR="00CF0EB1" w:rsidRDefault="00CF0EB1" w:rsidP="00CF0E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02D51" w14:textId="77777777" w:rsidR="00CF0EB1" w:rsidRDefault="00CF0EB1" w:rsidP="00CF0EB1">
            <w:pPr>
              <w:pStyle w:val="CRCoverPage"/>
              <w:spacing w:after="0"/>
              <w:jc w:val="center"/>
              <w:rPr>
                <w:b/>
                <w:caps/>
                <w:noProof/>
                <w:lang w:eastAsia="ja-JP"/>
              </w:rPr>
            </w:pPr>
            <w:r>
              <w:rPr>
                <w:rFonts w:hint="eastAsia"/>
                <w:b/>
                <w:caps/>
                <w:noProof/>
                <w:lang w:eastAsia="ja-JP"/>
              </w:rPr>
              <w:t>x</w:t>
            </w:r>
          </w:p>
        </w:tc>
        <w:tc>
          <w:tcPr>
            <w:tcW w:w="2977" w:type="dxa"/>
            <w:gridSpan w:val="3"/>
          </w:tcPr>
          <w:p w14:paraId="78C77522" w14:textId="77777777" w:rsidR="00CF0EB1" w:rsidRDefault="00CF0EB1" w:rsidP="00CF0EB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6E58B18" w14:textId="77777777" w:rsidR="00CF0EB1" w:rsidRDefault="00CF0EB1" w:rsidP="00CF0EB1">
            <w:pPr>
              <w:pStyle w:val="CRCoverPage"/>
              <w:spacing w:after="0"/>
              <w:ind w:left="99"/>
              <w:rPr>
                <w:noProof/>
              </w:rPr>
            </w:pPr>
            <w:r>
              <w:rPr>
                <w:noProof/>
              </w:rPr>
              <w:t xml:space="preserve">TS/TR ... CR ... </w:t>
            </w:r>
          </w:p>
        </w:tc>
      </w:tr>
      <w:tr w:rsidR="00CF0EB1" w14:paraId="06C28006" w14:textId="77777777">
        <w:tc>
          <w:tcPr>
            <w:tcW w:w="2268" w:type="dxa"/>
            <w:gridSpan w:val="2"/>
            <w:tcBorders>
              <w:left w:val="single" w:sz="4" w:space="0" w:color="auto"/>
            </w:tcBorders>
          </w:tcPr>
          <w:p w14:paraId="0659DE37" w14:textId="77777777" w:rsidR="00CF0EB1" w:rsidRDefault="00CF0EB1" w:rsidP="00CF0E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E882C" w14:textId="77777777" w:rsidR="00CF0EB1" w:rsidRDefault="00CF0EB1" w:rsidP="00CF0E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AACF90" w14:textId="77777777" w:rsidR="00CF0EB1" w:rsidRDefault="00CF0EB1" w:rsidP="00CF0EB1">
            <w:pPr>
              <w:pStyle w:val="CRCoverPage"/>
              <w:spacing w:after="0"/>
              <w:jc w:val="center"/>
              <w:rPr>
                <w:b/>
                <w:caps/>
                <w:noProof/>
                <w:lang w:eastAsia="ja-JP"/>
              </w:rPr>
            </w:pPr>
            <w:r>
              <w:rPr>
                <w:rFonts w:hint="eastAsia"/>
                <w:b/>
                <w:caps/>
                <w:noProof/>
                <w:lang w:eastAsia="ja-JP"/>
              </w:rPr>
              <w:t>x</w:t>
            </w:r>
          </w:p>
        </w:tc>
        <w:tc>
          <w:tcPr>
            <w:tcW w:w="2977" w:type="dxa"/>
            <w:gridSpan w:val="3"/>
          </w:tcPr>
          <w:p w14:paraId="6DE9770A" w14:textId="77777777" w:rsidR="00CF0EB1" w:rsidRDefault="00CF0EB1" w:rsidP="00CF0EB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088AF86" w14:textId="77777777" w:rsidR="00CF0EB1" w:rsidRDefault="00CF0EB1" w:rsidP="00CF0EB1">
            <w:pPr>
              <w:pStyle w:val="CRCoverPage"/>
              <w:spacing w:after="0"/>
              <w:ind w:left="99"/>
              <w:rPr>
                <w:noProof/>
              </w:rPr>
            </w:pPr>
            <w:r>
              <w:rPr>
                <w:noProof/>
              </w:rPr>
              <w:t xml:space="preserve">TS/TR ... CR ... </w:t>
            </w:r>
          </w:p>
        </w:tc>
      </w:tr>
      <w:tr w:rsidR="00CF0EB1" w14:paraId="09D40B5A" w14:textId="77777777">
        <w:tc>
          <w:tcPr>
            <w:tcW w:w="2268" w:type="dxa"/>
            <w:gridSpan w:val="2"/>
            <w:tcBorders>
              <w:left w:val="single" w:sz="4" w:space="0" w:color="auto"/>
            </w:tcBorders>
          </w:tcPr>
          <w:p w14:paraId="6EB61F92" w14:textId="77777777" w:rsidR="00CF0EB1" w:rsidRDefault="00CF0EB1" w:rsidP="00CF0E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E6297C" w14:textId="77777777" w:rsidR="00CF0EB1" w:rsidRDefault="00CF0EB1" w:rsidP="00CF0E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26738" w14:textId="77777777" w:rsidR="00CF0EB1" w:rsidRDefault="00CF0EB1" w:rsidP="00CF0EB1">
            <w:pPr>
              <w:pStyle w:val="CRCoverPage"/>
              <w:spacing w:after="0"/>
              <w:jc w:val="center"/>
              <w:rPr>
                <w:b/>
                <w:caps/>
                <w:noProof/>
                <w:lang w:eastAsia="ja-JP"/>
              </w:rPr>
            </w:pPr>
            <w:r>
              <w:rPr>
                <w:rFonts w:hint="eastAsia"/>
                <w:b/>
                <w:caps/>
                <w:noProof/>
                <w:lang w:eastAsia="ja-JP"/>
              </w:rPr>
              <w:t>x</w:t>
            </w:r>
          </w:p>
        </w:tc>
        <w:tc>
          <w:tcPr>
            <w:tcW w:w="2977" w:type="dxa"/>
            <w:gridSpan w:val="3"/>
          </w:tcPr>
          <w:p w14:paraId="4DCE9BC5" w14:textId="77777777" w:rsidR="00CF0EB1" w:rsidRDefault="00CF0EB1" w:rsidP="00CF0EB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A3AB8E6" w14:textId="77777777" w:rsidR="00CF0EB1" w:rsidRDefault="00CF0EB1" w:rsidP="00CF0EB1">
            <w:pPr>
              <w:pStyle w:val="CRCoverPage"/>
              <w:spacing w:after="0"/>
              <w:ind w:left="99"/>
              <w:rPr>
                <w:noProof/>
              </w:rPr>
            </w:pPr>
            <w:r>
              <w:rPr>
                <w:noProof/>
              </w:rPr>
              <w:t xml:space="preserve">TS/TR ... CR ... </w:t>
            </w:r>
          </w:p>
        </w:tc>
      </w:tr>
      <w:tr w:rsidR="00CF0EB1" w14:paraId="775E5143" w14:textId="77777777">
        <w:tc>
          <w:tcPr>
            <w:tcW w:w="2268" w:type="dxa"/>
            <w:gridSpan w:val="2"/>
            <w:tcBorders>
              <w:left w:val="single" w:sz="4" w:space="0" w:color="auto"/>
            </w:tcBorders>
          </w:tcPr>
          <w:p w14:paraId="26C42D3A" w14:textId="77777777" w:rsidR="00CF0EB1" w:rsidRDefault="00CF0EB1" w:rsidP="00CF0EB1">
            <w:pPr>
              <w:pStyle w:val="CRCoverPage"/>
              <w:spacing w:after="0"/>
              <w:rPr>
                <w:b/>
                <w:i/>
                <w:noProof/>
              </w:rPr>
            </w:pPr>
          </w:p>
        </w:tc>
        <w:tc>
          <w:tcPr>
            <w:tcW w:w="7373" w:type="dxa"/>
            <w:gridSpan w:val="9"/>
            <w:tcBorders>
              <w:right w:val="single" w:sz="4" w:space="0" w:color="auto"/>
            </w:tcBorders>
          </w:tcPr>
          <w:p w14:paraId="4F07C005" w14:textId="77777777" w:rsidR="00CF0EB1" w:rsidRDefault="00CF0EB1" w:rsidP="00CF0EB1">
            <w:pPr>
              <w:pStyle w:val="CRCoverPage"/>
              <w:spacing w:after="0"/>
              <w:rPr>
                <w:noProof/>
              </w:rPr>
            </w:pPr>
          </w:p>
        </w:tc>
      </w:tr>
      <w:tr w:rsidR="00CF0EB1" w14:paraId="352AE4FD" w14:textId="77777777">
        <w:tc>
          <w:tcPr>
            <w:tcW w:w="2268" w:type="dxa"/>
            <w:gridSpan w:val="2"/>
            <w:tcBorders>
              <w:left w:val="single" w:sz="4" w:space="0" w:color="auto"/>
              <w:bottom w:val="single" w:sz="4" w:space="0" w:color="auto"/>
            </w:tcBorders>
          </w:tcPr>
          <w:p w14:paraId="7860622F" w14:textId="77777777" w:rsidR="00CF0EB1" w:rsidRDefault="00CF0EB1" w:rsidP="00CF0EB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4A3A62D" w14:textId="77777777" w:rsidR="00CF0EB1" w:rsidRDefault="00CF0EB1" w:rsidP="00CF0EB1">
            <w:pPr>
              <w:pStyle w:val="CRCoverPage"/>
              <w:spacing w:after="0"/>
              <w:ind w:left="100"/>
              <w:rPr>
                <w:noProof/>
              </w:rPr>
            </w:pPr>
          </w:p>
        </w:tc>
      </w:tr>
    </w:tbl>
    <w:p w14:paraId="499F932E" w14:textId="77777777" w:rsidR="001E41F3" w:rsidRDefault="001E41F3">
      <w:pPr>
        <w:pStyle w:val="CRCoverPage"/>
        <w:spacing w:after="0"/>
        <w:rPr>
          <w:noProof/>
          <w:sz w:val="8"/>
          <w:szCs w:val="8"/>
        </w:rPr>
      </w:pPr>
    </w:p>
    <w:p w14:paraId="09DE1A50"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tbl>
      <w:tblPr>
        <w:tblW w:w="9639" w:type="dxa"/>
        <w:tblInd w:w="108" w:type="dxa"/>
        <w:tblBorders>
          <w:top w:val="single" w:sz="3" w:space="0" w:color="808080"/>
          <w:left w:val="single" w:sz="3" w:space="0" w:color="808080"/>
          <w:bottom w:val="single" w:sz="3" w:space="0" w:color="808080"/>
          <w:right w:val="single" w:sz="3" w:space="0" w:color="808080"/>
          <w:insideH w:val="single" w:sz="3" w:space="0" w:color="808080"/>
          <w:insideV w:val="single" w:sz="3" w:space="0" w:color="808080"/>
        </w:tblBorders>
        <w:tblLayout w:type="fixed"/>
        <w:tblCellMar>
          <w:left w:w="87" w:type="dxa"/>
          <w:right w:w="87" w:type="dxa"/>
        </w:tblCellMar>
        <w:tblLook w:val="00A0" w:firstRow="1" w:lastRow="0" w:firstColumn="1" w:lastColumn="0" w:noHBand="0" w:noVBand="0"/>
      </w:tblPr>
      <w:tblGrid>
        <w:gridCol w:w="9639"/>
      </w:tblGrid>
      <w:tr w:rsidR="00F41B76" w:rsidRPr="003E6D50" w14:paraId="3EEA15FB" w14:textId="77777777" w:rsidTr="00342846">
        <w:trPr>
          <w:cantSplit/>
          <w:tblHeader/>
        </w:trPr>
        <w:tc>
          <w:tcPr>
            <w:tcW w:w="7807" w:type="dxa"/>
          </w:tcPr>
          <w:p w14:paraId="28A4374C" w14:textId="77777777" w:rsidR="00F41B76" w:rsidRPr="003E6D50" w:rsidRDefault="00F41B76" w:rsidP="00342846">
            <w:pPr>
              <w:pStyle w:val="TAH"/>
              <w:rPr>
                <w:lang w:eastAsia="en-GB"/>
              </w:rPr>
            </w:pPr>
            <w:r w:rsidRPr="003E6D50">
              <w:rPr>
                <w:i/>
                <w:noProof/>
                <w:lang w:eastAsia="en-GB"/>
              </w:rPr>
              <w:lastRenderedPageBreak/>
              <w:t>PDCP-Config</w:t>
            </w:r>
            <w:r w:rsidRPr="003E6D50">
              <w:rPr>
                <w:iCs/>
                <w:noProof/>
                <w:lang w:eastAsia="en-GB"/>
              </w:rPr>
              <w:t xml:space="preserve"> field descriptions</w:t>
            </w:r>
          </w:p>
        </w:tc>
      </w:tr>
      <w:tr w:rsidR="00F41B76" w:rsidRPr="003E6D50" w14:paraId="0A831094" w14:textId="77777777" w:rsidTr="00342846">
        <w:trPr>
          <w:cantSplit/>
        </w:trPr>
        <w:tc>
          <w:tcPr>
            <w:tcW w:w="7807" w:type="dxa"/>
          </w:tcPr>
          <w:p w14:paraId="355A20F1" w14:textId="77777777" w:rsidR="00F41B76" w:rsidRPr="003E6D50" w:rsidRDefault="00F41B76" w:rsidP="00342846">
            <w:pPr>
              <w:pStyle w:val="TAL"/>
              <w:rPr>
                <w:b/>
                <w:bCs/>
                <w:i/>
                <w:noProof/>
                <w:lang w:eastAsia="en-GB"/>
              </w:rPr>
            </w:pPr>
            <w:r w:rsidRPr="003E6D50">
              <w:rPr>
                <w:b/>
                <w:bCs/>
                <w:i/>
                <w:noProof/>
                <w:lang w:eastAsia="en-GB"/>
              </w:rPr>
              <w:t>discardTimer</w:t>
            </w:r>
          </w:p>
          <w:p w14:paraId="5DAE8076" w14:textId="77777777" w:rsidR="00F41B76" w:rsidRPr="003E6D50" w:rsidRDefault="00F41B76" w:rsidP="00342846">
            <w:pPr>
              <w:pStyle w:val="TAL"/>
              <w:rPr>
                <w:lang w:eastAsia="en-GB"/>
              </w:rPr>
            </w:pPr>
            <w:r w:rsidRPr="003E6D50">
              <w:rPr>
                <w:lang w:eastAsia="en-GB"/>
              </w:rPr>
              <w:t>Indicates the discard timer value specified in TS 36.323 [8]. Value in milliseconds. Value ms50 means 50 ms, ms100 means 100 ms and so on.</w:t>
            </w:r>
          </w:p>
        </w:tc>
      </w:tr>
      <w:tr w:rsidR="00F41B76" w:rsidRPr="003E6D50" w14:paraId="0EE79337" w14:textId="77777777" w:rsidTr="00342846">
        <w:trPr>
          <w:cantSplit/>
        </w:trPr>
        <w:tc>
          <w:tcPr>
            <w:tcW w:w="7807" w:type="dxa"/>
          </w:tcPr>
          <w:p w14:paraId="611FABD8" w14:textId="77777777" w:rsidR="00F41B76" w:rsidRPr="003E6D50" w:rsidRDefault="00F41B76" w:rsidP="00342846">
            <w:pPr>
              <w:pStyle w:val="TAL"/>
              <w:rPr>
                <w:b/>
                <w:bCs/>
                <w:i/>
                <w:noProof/>
                <w:lang w:eastAsia="en-GB"/>
              </w:rPr>
            </w:pPr>
            <w:r w:rsidRPr="003E6D50">
              <w:rPr>
                <w:b/>
                <w:bCs/>
                <w:i/>
                <w:noProof/>
                <w:lang w:eastAsia="en-GB"/>
              </w:rPr>
              <w:t>headerCompression</w:t>
            </w:r>
          </w:p>
          <w:p w14:paraId="17107282" w14:textId="77777777" w:rsidR="00F41B76" w:rsidRPr="003E6D50" w:rsidRDefault="00F41B76" w:rsidP="00342846">
            <w:pPr>
              <w:pStyle w:val="TAL"/>
              <w:rPr>
                <w:i/>
                <w:lang w:eastAsia="zh-CN"/>
              </w:rPr>
            </w:pPr>
            <w:r w:rsidRPr="003E6D50">
              <w:rPr>
                <w:bCs/>
                <w:noProof/>
                <w:lang w:eastAsia="zh-TW"/>
              </w:rPr>
              <w:t xml:space="preserve">E-UTRAN does not reconfigure header compression for an MCG DRB except for upon handover </w:t>
            </w:r>
            <w:r w:rsidRPr="003E6D50">
              <w:rPr>
                <w:lang w:eastAsia="zh-TW"/>
              </w:rPr>
              <w:t>and</w:t>
            </w:r>
            <w:r w:rsidRPr="003E6D50">
              <w:rPr>
                <w:lang w:eastAsia="en-GB"/>
              </w:rPr>
              <w:t xml:space="preserve"> upon the first reconfiguration after RRC connection re-establishment</w:t>
            </w:r>
            <w:r w:rsidRPr="003E6D50">
              <w:rPr>
                <w:bCs/>
                <w:noProof/>
                <w:lang w:eastAsia="zh-TW"/>
              </w:rPr>
              <w:t>. E-UTRAN does not reconfigure header compression for a SCG DRB</w:t>
            </w:r>
            <w:r w:rsidRPr="003E6D50">
              <w:rPr>
                <w:lang w:eastAsia="zh-TW"/>
              </w:rPr>
              <w:t xml:space="preserve"> except for upon SCG change involving PDCP re-establishment.</w:t>
            </w:r>
            <w:r w:rsidRPr="003E6D50">
              <w:rPr>
                <w:lang w:eastAsia="zh-CN"/>
              </w:rPr>
              <w:t xml:space="preserve"> For split and LWA </w:t>
            </w:r>
            <w:r w:rsidRPr="003E6D50">
              <w:rPr>
                <w:lang w:eastAsia="en-GB"/>
              </w:rPr>
              <w:t xml:space="preserve">DRBs </w:t>
            </w:r>
            <w:r w:rsidRPr="003E6D50">
              <w:rPr>
                <w:lang w:eastAsia="zh-CN"/>
              </w:rPr>
              <w:t xml:space="preserve">E-UTRAN configures only </w:t>
            </w:r>
            <w:r w:rsidRPr="003E6D50">
              <w:rPr>
                <w:i/>
                <w:lang w:eastAsia="zh-CN"/>
              </w:rPr>
              <w:t>notUsed.</w:t>
            </w:r>
          </w:p>
          <w:p w14:paraId="6D05B46C" w14:textId="77777777" w:rsidR="00F41B76" w:rsidRPr="003E6D50" w:rsidRDefault="00F41B76" w:rsidP="00342846">
            <w:pPr>
              <w:pStyle w:val="TAL"/>
              <w:rPr>
                <w:lang w:eastAsia="en-GB"/>
              </w:rPr>
            </w:pPr>
            <w:r w:rsidRPr="003E6D50">
              <w:rPr>
                <w:lang w:eastAsia="zh-CN"/>
              </w:rPr>
              <w:t>If</w:t>
            </w:r>
            <w:r w:rsidRPr="003E6D50">
              <w:rPr>
                <w:i/>
                <w:lang w:eastAsia="zh-CN"/>
              </w:rPr>
              <w:t xml:space="preserve"> headerCompression </w:t>
            </w:r>
            <w:r w:rsidRPr="003E6D50">
              <w:rPr>
                <w:lang w:eastAsia="zh-CN"/>
              </w:rPr>
              <w:t>is configured, the UE shall apply the configured ROHC profile(s) in both uplink and downlink.</w:t>
            </w:r>
          </w:p>
        </w:tc>
      </w:tr>
      <w:tr w:rsidR="00F41B76" w:rsidRPr="003E6D50" w:rsidDel="00517B09" w14:paraId="474DAC2E" w14:textId="77777777" w:rsidTr="00342846">
        <w:trPr>
          <w:cantSplit/>
        </w:trPr>
        <w:tc>
          <w:tcPr>
            <w:tcW w:w="7807" w:type="dxa"/>
          </w:tcPr>
          <w:p w14:paraId="650761BF" w14:textId="77777777" w:rsidR="00F41B76" w:rsidRPr="003E6D50" w:rsidRDefault="00F41B76" w:rsidP="00342846">
            <w:pPr>
              <w:pStyle w:val="TAL"/>
              <w:rPr>
                <w:b/>
                <w:bCs/>
                <w:i/>
                <w:noProof/>
                <w:lang w:eastAsia="en-GB"/>
              </w:rPr>
            </w:pPr>
            <w:r w:rsidRPr="003E6D50">
              <w:rPr>
                <w:b/>
                <w:bCs/>
                <w:i/>
                <w:noProof/>
                <w:lang w:eastAsia="en-GB"/>
              </w:rPr>
              <w:t>maxCID</w:t>
            </w:r>
          </w:p>
          <w:p w14:paraId="673DC223" w14:textId="044B0151" w:rsidR="00F41B76" w:rsidRPr="00605CEF" w:rsidDel="00517B09" w:rsidRDefault="00E603FC" w:rsidP="00E603FC">
            <w:pPr>
              <w:pStyle w:val="TAL"/>
              <w:rPr>
                <w:lang w:eastAsia="en-GB"/>
              </w:rPr>
            </w:pPr>
            <w:r w:rsidRPr="003E6D50">
              <w:rPr>
                <w:lang w:eastAsia="en-GB"/>
              </w:rPr>
              <w:t xml:space="preserve">Indicates the value of the MAX_CID parameter as specified in TS 36.323 [8]. The total value of MAX_CIDs across all bearers for the UE should be less than or equal to the value of </w:t>
            </w:r>
            <w:r w:rsidRPr="003E6D50">
              <w:rPr>
                <w:i/>
                <w:lang w:eastAsia="en-GB"/>
              </w:rPr>
              <w:t>maxNumberROHC-ContextSessions</w:t>
            </w:r>
            <w:r w:rsidRPr="003E6D50">
              <w:rPr>
                <w:lang w:eastAsia="en-GB"/>
              </w:rPr>
              <w:t xml:space="preserve"> parameter as indicated by the UE.</w:t>
            </w:r>
            <w:del w:id="3" w:author="Alan A. (DCM)" w:date="2019-02-14T17:51:00Z">
              <w:r w:rsidRPr="003E6D50" w:rsidDel="00E603FC">
                <w:rPr>
                  <w:lang w:eastAsia="en-GB"/>
                </w:rPr>
                <w:delText xml:space="preserve"> E-UTRAN configures the same value for </w:delText>
              </w:r>
              <w:r w:rsidRPr="003E6D50" w:rsidDel="00E603FC">
                <w:rPr>
                  <w:i/>
                  <w:lang w:eastAsia="en-GB"/>
                </w:rPr>
                <w:delText>maxCID</w:delText>
              </w:r>
              <w:r w:rsidRPr="003E6D50" w:rsidDel="00E603FC">
                <w:rPr>
                  <w:lang w:eastAsia="en-GB"/>
                </w:rPr>
                <w:delText xml:space="preserve"> in both </w:delText>
              </w:r>
              <w:r w:rsidRPr="003E6D50" w:rsidDel="00E603FC">
                <w:rPr>
                  <w:i/>
                  <w:lang w:eastAsia="en-GB"/>
                </w:rPr>
                <w:delText>headerCompression</w:delText>
              </w:r>
              <w:r w:rsidRPr="003E6D50" w:rsidDel="00E603FC">
                <w:rPr>
                  <w:lang w:eastAsia="en-GB"/>
                </w:rPr>
                <w:delText xml:space="preserve"> and </w:delText>
              </w:r>
              <w:r w:rsidRPr="003E6D50" w:rsidDel="00E603FC">
                <w:rPr>
                  <w:i/>
                  <w:lang w:eastAsia="en-GB"/>
                </w:rPr>
                <w:delText>uplinkOnlyHeaderCompression</w:delText>
              </w:r>
              <w:r w:rsidRPr="003E6D50" w:rsidDel="00E603FC">
                <w:rPr>
                  <w:lang w:eastAsia="en-GB"/>
                </w:rPr>
                <w:delText>.</w:delText>
              </w:r>
            </w:del>
          </w:p>
        </w:tc>
      </w:tr>
      <w:tr w:rsidR="00F41B76" w:rsidRPr="003E6D50" w14:paraId="302D2DB9" w14:textId="77777777" w:rsidTr="00342846">
        <w:trPr>
          <w:cantSplit/>
        </w:trPr>
        <w:tc>
          <w:tcPr>
            <w:tcW w:w="7807" w:type="dxa"/>
          </w:tcPr>
          <w:p w14:paraId="09D33708" w14:textId="77777777" w:rsidR="00F41B76" w:rsidRPr="003E6D50" w:rsidRDefault="00F41B76" w:rsidP="00342846">
            <w:pPr>
              <w:pStyle w:val="TAL"/>
              <w:rPr>
                <w:b/>
                <w:bCs/>
                <w:i/>
                <w:noProof/>
                <w:lang w:eastAsia="en-GB"/>
              </w:rPr>
            </w:pPr>
            <w:r w:rsidRPr="003E6D50">
              <w:rPr>
                <w:b/>
                <w:bCs/>
                <w:i/>
                <w:noProof/>
                <w:lang w:eastAsia="en-GB"/>
              </w:rPr>
              <w:t>pdcp-SN-Size</w:t>
            </w:r>
          </w:p>
          <w:p w14:paraId="06F2EAFA" w14:textId="77777777" w:rsidR="00F41B76" w:rsidRPr="003E6D50" w:rsidRDefault="00F41B76" w:rsidP="00342846">
            <w:pPr>
              <w:pStyle w:val="TAL"/>
              <w:rPr>
                <w:lang w:eastAsia="en-GB"/>
              </w:rPr>
            </w:pPr>
            <w:r w:rsidRPr="003E6D50">
              <w:rPr>
                <w:lang w:eastAsia="en-GB"/>
              </w:rPr>
              <w:t xml:space="preserve">Indicates the PDCP Sequence Number length in bits. For RLC UM: value </w:t>
            </w:r>
            <w:r w:rsidRPr="003E6D50">
              <w:rPr>
                <w:i/>
                <w:lang w:eastAsia="en-GB"/>
              </w:rPr>
              <w:t>len7bits</w:t>
            </w:r>
            <w:r w:rsidRPr="003E6D50">
              <w:rPr>
                <w:lang w:eastAsia="en-GB"/>
              </w:rPr>
              <w:t xml:space="preserve"> means that the 7-bit PDCP SN format is used and </w:t>
            </w:r>
            <w:r w:rsidRPr="003E6D50">
              <w:rPr>
                <w:i/>
                <w:lang w:eastAsia="en-GB"/>
              </w:rPr>
              <w:t>len12bits</w:t>
            </w:r>
            <w:r w:rsidRPr="003E6D50">
              <w:rPr>
                <w:lang w:eastAsia="en-GB"/>
              </w:rPr>
              <w:t xml:space="preserve"> means that the 12-bit PDCP SN format is used. For RLC AM: value </w:t>
            </w:r>
            <w:r w:rsidRPr="003E6D50">
              <w:rPr>
                <w:i/>
                <w:lang w:eastAsia="en-GB"/>
              </w:rPr>
              <w:t>len15bits</w:t>
            </w:r>
            <w:r w:rsidRPr="003E6D50">
              <w:rPr>
                <w:lang w:eastAsia="en-GB"/>
              </w:rPr>
              <w:t xml:space="preserve"> means that the 15-bit PDCP SN format is used, value </w:t>
            </w:r>
            <w:r w:rsidRPr="003E6D50">
              <w:rPr>
                <w:i/>
                <w:lang w:eastAsia="en-GB"/>
              </w:rPr>
              <w:t>len18bits</w:t>
            </w:r>
            <w:r w:rsidRPr="003E6D50">
              <w:rPr>
                <w:lang w:eastAsia="en-GB"/>
              </w:rPr>
              <w:t xml:space="preserve"> means that the 18-bit PDCP SN format is used, otherwise if the field is not included upon setup of the PCDP entity 12-bit PDCP SN format is used, as specified in TS 36.323 [8].</w:t>
            </w:r>
          </w:p>
        </w:tc>
      </w:tr>
      <w:tr w:rsidR="00F41B76" w:rsidRPr="003E6D50" w:rsidDel="00517B09" w14:paraId="62F86CEF" w14:textId="77777777" w:rsidTr="00342846">
        <w:trPr>
          <w:cantSplit/>
        </w:trPr>
        <w:tc>
          <w:tcPr>
            <w:tcW w:w="7807" w:type="dxa"/>
          </w:tcPr>
          <w:p w14:paraId="503FCED3" w14:textId="77777777" w:rsidR="00F41B76" w:rsidRPr="003E6D50" w:rsidRDefault="00F41B76" w:rsidP="00342846">
            <w:pPr>
              <w:pStyle w:val="TAL"/>
              <w:rPr>
                <w:b/>
                <w:bCs/>
                <w:i/>
                <w:noProof/>
                <w:lang w:eastAsia="en-GB"/>
              </w:rPr>
            </w:pPr>
            <w:r w:rsidRPr="003E6D50">
              <w:rPr>
                <w:b/>
                <w:bCs/>
                <w:i/>
                <w:noProof/>
                <w:lang w:eastAsia="en-GB"/>
              </w:rPr>
              <w:t>profiles</w:t>
            </w:r>
          </w:p>
          <w:p w14:paraId="3AEE4C78" w14:textId="77777777" w:rsidR="00F41B76" w:rsidRPr="003E6D50" w:rsidDel="00517B09" w:rsidRDefault="00F41B76" w:rsidP="00342846">
            <w:pPr>
              <w:pStyle w:val="TAL"/>
              <w:rPr>
                <w:lang w:eastAsia="en-GB"/>
              </w:rPr>
            </w:pPr>
            <w:r w:rsidRPr="003E6D50">
              <w:rPr>
                <w:lang w:eastAsia="en-GB"/>
              </w:rPr>
              <w:t xml:space="preserve">The profiles used by both compressor and </w:t>
            </w:r>
            <w:r w:rsidRPr="003E6D50">
              <w:rPr>
                <w:noProof/>
                <w:lang w:eastAsia="en-GB"/>
              </w:rPr>
              <w:t>decompressor</w:t>
            </w:r>
            <w:r w:rsidRPr="003E6D50">
              <w:rPr>
                <w:lang w:eastAsia="en-GB"/>
              </w:rPr>
              <w:t xml:space="preserve"> in both UE and E-UTRAN. The field indicates which of the ROHC profiles specified in TS 36.323 [8] are supported, i.e. value </w:t>
            </w:r>
            <w:r w:rsidRPr="003E6D50">
              <w:rPr>
                <w:i/>
                <w:lang w:eastAsia="en-GB"/>
              </w:rPr>
              <w:t>true</w:t>
            </w:r>
            <w:r w:rsidRPr="003E6D50">
              <w:rPr>
                <w:lang w:eastAsia="en-GB"/>
              </w:rPr>
              <w:t xml:space="preserve"> indicates that the profile is supported. Profile 0x0000 shall always be supported when the use of ROHC is configured. If support of two ROHC profile identifiers with the same 8 LSB's is signalled, only the profile corresponding to the highest value shall be applied. E-UTRAN does not configure ROHC while </w:t>
            </w:r>
            <w:r w:rsidRPr="003E6D50">
              <w:rPr>
                <w:i/>
                <w:lang w:eastAsia="en-GB"/>
              </w:rPr>
              <w:t>t-Reordering</w:t>
            </w:r>
            <w:r w:rsidRPr="003E6D50">
              <w:rPr>
                <w:lang w:eastAsia="en-GB"/>
              </w:rPr>
              <w:t xml:space="preserve"> is configured (i.e. for split DRBs</w:t>
            </w:r>
            <w:r w:rsidRPr="003E6D50">
              <w:rPr>
                <w:lang w:eastAsia="zh-TW"/>
              </w:rPr>
              <w:t>, for LWA bearers</w:t>
            </w:r>
            <w:r w:rsidRPr="003E6D50">
              <w:rPr>
                <w:lang w:eastAsia="en-GB"/>
              </w:rPr>
              <w:t xml:space="preserve"> or upon reconfiguration from split </w:t>
            </w:r>
            <w:r w:rsidRPr="003E6D50">
              <w:rPr>
                <w:lang w:eastAsia="zh-TW"/>
              </w:rPr>
              <w:t xml:space="preserve">or LWA </w:t>
            </w:r>
            <w:r w:rsidRPr="003E6D50">
              <w:rPr>
                <w:lang w:eastAsia="en-GB"/>
              </w:rPr>
              <w:t>to MCG DRB).</w:t>
            </w:r>
          </w:p>
        </w:tc>
      </w:tr>
      <w:tr w:rsidR="00F41B76" w:rsidRPr="003E6D50" w14:paraId="4A405EAD" w14:textId="77777777" w:rsidTr="00342846">
        <w:trPr>
          <w:cantSplit/>
        </w:trPr>
        <w:tc>
          <w:tcPr>
            <w:tcW w:w="7807" w:type="dxa"/>
          </w:tcPr>
          <w:p w14:paraId="6F7808C1" w14:textId="77777777" w:rsidR="00F41B76" w:rsidRPr="003E6D50" w:rsidRDefault="00F41B76" w:rsidP="00342846">
            <w:pPr>
              <w:pStyle w:val="TAL"/>
              <w:rPr>
                <w:b/>
                <w:i/>
                <w:lang w:eastAsia="en-GB"/>
              </w:rPr>
            </w:pPr>
            <w:r w:rsidRPr="003E6D50">
              <w:rPr>
                <w:b/>
                <w:i/>
                <w:lang w:eastAsia="en-GB"/>
              </w:rPr>
              <w:t>statusFeedback</w:t>
            </w:r>
          </w:p>
          <w:p w14:paraId="6AF4BE96" w14:textId="77777777" w:rsidR="00F41B76" w:rsidRPr="003E6D50" w:rsidRDefault="00F41B76" w:rsidP="00342846">
            <w:pPr>
              <w:pStyle w:val="TAL"/>
              <w:rPr>
                <w:b/>
                <w:bCs/>
                <w:i/>
                <w:noProof/>
                <w:lang w:eastAsia="en-GB"/>
              </w:rPr>
            </w:pPr>
            <w:r w:rsidRPr="003E6D50">
              <w:rPr>
                <w:bCs/>
                <w:noProof/>
                <w:lang w:eastAsia="en-GB"/>
              </w:rPr>
              <w:t xml:space="preserve">Indicates whether the UE shall send PDCP Status Report periodically or by E-UTRAN polling </w:t>
            </w:r>
            <w:r w:rsidRPr="003E6D50">
              <w:rPr>
                <w:lang w:eastAsia="en-GB"/>
              </w:rPr>
              <w:t>as specified in TS 36.323 [8]. E-UTRAN configures this field only for LWA DRB.</w:t>
            </w:r>
          </w:p>
        </w:tc>
      </w:tr>
      <w:tr w:rsidR="00F41B76" w:rsidRPr="003E6D50" w14:paraId="2DA0FCEA" w14:textId="77777777" w:rsidTr="00342846">
        <w:trPr>
          <w:cantSplit/>
        </w:trPr>
        <w:tc>
          <w:tcPr>
            <w:tcW w:w="7807" w:type="dxa"/>
          </w:tcPr>
          <w:p w14:paraId="227CF920" w14:textId="77777777" w:rsidR="00F41B76" w:rsidRPr="003E6D50" w:rsidRDefault="00F41B76" w:rsidP="00342846">
            <w:pPr>
              <w:pStyle w:val="TAL"/>
              <w:rPr>
                <w:b/>
                <w:i/>
                <w:lang w:eastAsia="en-GB"/>
              </w:rPr>
            </w:pPr>
            <w:r w:rsidRPr="003E6D50">
              <w:rPr>
                <w:b/>
                <w:i/>
                <w:lang w:eastAsia="en-GB"/>
              </w:rPr>
              <w:t>statusPDU-TypeForPolling</w:t>
            </w:r>
          </w:p>
          <w:p w14:paraId="2F6E1825" w14:textId="77777777" w:rsidR="00F41B76" w:rsidRPr="003E6D50" w:rsidRDefault="00F41B76" w:rsidP="00342846">
            <w:pPr>
              <w:pStyle w:val="TAL"/>
              <w:rPr>
                <w:b/>
                <w:bCs/>
                <w:i/>
                <w:noProof/>
                <w:lang w:eastAsia="en-GB"/>
              </w:rPr>
            </w:pPr>
            <w:r w:rsidRPr="003E6D50">
              <w:rPr>
                <w:lang w:eastAsia="en-GB"/>
              </w:rPr>
              <w:t xml:space="preserve">Indicates the PDCP Control PDU option when it is triggered by E-UTRAN polling. Value </w:t>
            </w:r>
            <w:r w:rsidRPr="003E6D50">
              <w:rPr>
                <w:i/>
                <w:lang w:eastAsia="en-GB"/>
              </w:rPr>
              <w:t>type1</w:t>
            </w:r>
            <w:r w:rsidRPr="003E6D50">
              <w:rPr>
                <w:lang w:eastAsia="en-GB"/>
              </w:rPr>
              <w:t xml:space="preserve"> indicates using the legacy PDCP Control PDU for PDCP status reporting and value </w:t>
            </w:r>
            <w:r w:rsidRPr="003E6D50">
              <w:rPr>
                <w:i/>
                <w:lang w:eastAsia="en-GB"/>
              </w:rPr>
              <w:t>type2</w:t>
            </w:r>
            <w:r w:rsidRPr="003E6D50">
              <w:rPr>
                <w:lang w:eastAsia="en-GB"/>
              </w:rPr>
              <w:t xml:space="preserve"> indicates using the LWA specific PDCP Control PDU for LWA status reporting as specified in TS 36.323 [8].</w:t>
            </w:r>
          </w:p>
        </w:tc>
      </w:tr>
      <w:tr w:rsidR="00F41B76" w:rsidRPr="003E6D50" w14:paraId="0AC3B66A" w14:textId="77777777" w:rsidTr="00342846">
        <w:trPr>
          <w:cantSplit/>
        </w:trPr>
        <w:tc>
          <w:tcPr>
            <w:tcW w:w="7807" w:type="dxa"/>
          </w:tcPr>
          <w:p w14:paraId="14135CB3" w14:textId="77777777" w:rsidR="00F41B76" w:rsidRPr="003E6D50" w:rsidRDefault="00F41B76" w:rsidP="00342846">
            <w:pPr>
              <w:pStyle w:val="TAL"/>
              <w:rPr>
                <w:b/>
                <w:i/>
                <w:lang w:eastAsia="en-GB"/>
              </w:rPr>
            </w:pPr>
            <w:r w:rsidRPr="003E6D50">
              <w:rPr>
                <w:b/>
                <w:i/>
                <w:lang w:eastAsia="en-GB"/>
              </w:rPr>
              <w:t>statusPDU-Periodicity-Type1</w:t>
            </w:r>
          </w:p>
          <w:p w14:paraId="45D801A3" w14:textId="77777777" w:rsidR="00F41B76" w:rsidRPr="003E6D50" w:rsidRDefault="00F41B76" w:rsidP="00342846">
            <w:pPr>
              <w:pStyle w:val="TAL"/>
              <w:rPr>
                <w:b/>
                <w:bCs/>
                <w:i/>
                <w:noProof/>
                <w:lang w:eastAsia="en-GB"/>
              </w:rPr>
            </w:pPr>
            <w:r w:rsidRPr="003E6D50">
              <w:rPr>
                <w:bCs/>
                <w:iCs/>
                <w:lang w:eastAsia="en-GB"/>
              </w:rPr>
              <w:t xml:space="preserve">Indicates the value of the PDCP Status reporting periodicity for </w:t>
            </w:r>
            <w:r w:rsidRPr="003E6D50">
              <w:rPr>
                <w:bCs/>
                <w:i/>
                <w:iCs/>
                <w:lang w:eastAsia="en-GB"/>
              </w:rPr>
              <w:t>type1</w:t>
            </w:r>
            <w:r w:rsidRPr="003E6D50">
              <w:rPr>
                <w:bCs/>
                <w:iCs/>
                <w:lang w:eastAsia="en-GB"/>
              </w:rPr>
              <w:t xml:space="preserve"> Status PDU, as specified in TS 36.323 [8]. Value in milliseconds. Value ms5 means 5 ms, ms10 means 10 ms and so on.</w:t>
            </w:r>
          </w:p>
        </w:tc>
      </w:tr>
      <w:tr w:rsidR="00F41B76" w:rsidRPr="003E6D50" w14:paraId="6BBD218D" w14:textId="77777777" w:rsidTr="00342846">
        <w:trPr>
          <w:cantSplit/>
        </w:trPr>
        <w:tc>
          <w:tcPr>
            <w:tcW w:w="7807" w:type="dxa"/>
          </w:tcPr>
          <w:p w14:paraId="1139BF13" w14:textId="77777777" w:rsidR="00F41B76" w:rsidRPr="003E6D50" w:rsidRDefault="00F41B76" w:rsidP="00342846">
            <w:pPr>
              <w:pStyle w:val="TAL"/>
              <w:rPr>
                <w:b/>
                <w:i/>
                <w:lang w:eastAsia="en-GB"/>
              </w:rPr>
            </w:pPr>
            <w:r w:rsidRPr="003E6D50">
              <w:rPr>
                <w:b/>
                <w:i/>
                <w:lang w:eastAsia="en-GB"/>
              </w:rPr>
              <w:t>statusPDU-Periodicity-Type2</w:t>
            </w:r>
          </w:p>
          <w:p w14:paraId="6F640913" w14:textId="77777777" w:rsidR="00F41B76" w:rsidRPr="003E6D50" w:rsidRDefault="00F41B76" w:rsidP="00342846">
            <w:pPr>
              <w:pStyle w:val="TAL"/>
              <w:rPr>
                <w:b/>
                <w:bCs/>
                <w:i/>
                <w:noProof/>
                <w:lang w:eastAsia="en-GB"/>
              </w:rPr>
            </w:pPr>
            <w:r w:rsidRPr="003E6D50">
              <w:rPr>
                <w:bCs/>
                <w:iCs/>
                <w:lang w:eastAsia="en-GB"/>
              </w:rPr>
              <w:t xml:space="preserve">Indicates the value of the PDCP Status reporting periodicity for </w:t>
            </w:r>
            <w:r w:rsidRPr="003E6D50">
              <w:rPr>
                <w:bCs/>
                <w:i/>
                <w:iCs/>
                <w:lang w:eastAsia="en-GB"/>
              </w:rPr>
              <w:t>type2</w:t>
            </w:r>
            <w:r w:rsidRPr="003E6D50">
              <w:rPr>
                <w:bCs/>
                <w:iCs/>
                <w:lang w:eastAsia="en-GB"/>
              </w:rPr>
              <w:t xml:space="preserve"> Status PDU, as specified in TS 36.323 [8]. Value in milliseconds. Value ms5 means 5 ms, ms10 means 10 ms and so on.</w:t>
            </w:r>
          </w:p>
        </w:tc>
      </w:tr>
      <w:tr w:rsidR="00F41B76" w:rsidRPr="003E6D50" w14:paraId="4AA49D37" w14:textId="77777777" w:rsidTr="00342846">
        <w:trPr>
          <w:cantSplit/>
        </w:trPr>
        <w:tc>
          <w:tcPr>
            <w:tcW w:w="7807" w:type="dxa"/>
          </w:tcPr>
          <w:p w14:paraId="51BCFD9B" w14:textId="77777777" w:rsidR="00F41B76" w:rsidRPr="003E6D50" w:rsidRDefault="00F41B76" w:rsidP="00342846">
            <w:pPr>
              <w:pStyle w:val="TAL"/>
              <w:rPr>
                <w:b/>
                <w:i/>
                <w:lang w:eastAsia="en-GB"/>
              </w:rPr>
            </w:pPr>
            <w:r w:rsidRPr="003E6D50">
              <w:rPr>
                <w:b/>
                <w:i/>
                <w:lang w:eastAsia="en-GB"/>
              </w:rPr>
              <w:t>statusPDU-Periodicity-Offset</w:t>
            </w:r>
          </w:p>
          <w:p w14:paraId="5A5A05FD" w14:textId="77777777" w:rsidR="00F41B76" w:rsidRPr="003E6D50" w:rsidRDefault="00F41B76" w:rsidP="00342846">
            <w:pPr>
              <w:pStyle w:val="TAL"/>
              <w:rPr>
                <w:b/>
                <w:bCs/>
                <w:i/>
                <w:noProof/>
                <w:lang w:eastAsia="en-GB"/>
              </w:rPr>
            </w:pPr>
            <w:r w:rsidRPr="003E6D50">
              <w:rPr>
                <w:bCs/>
                <w:iCs/>
                <w:lang w:eastAsia="en-GB"/>
              </w:rPr>
              <w:t xml:space="preserve">Indicates the value of the offset for </w:t>
            </w:r>
            <w:r w:rsidRPr="003E6D50">
              <w:rPr>
                <w:bCs/>
                <w:i/>
                <w:iCs/>
                <w:lang w:eastAsia="en-GB"/>
              </w:rPr>
              <w:t>type2</w:t>
            </w:r>
            <w:r w:rsidRPr="003E6D50">
              <w:rPr>
                <w:bCs/>
                <w:iCs/>
                <w:lang w:eastAsia="en-GB"/>
              </w:rPr>
              <w:t xml:space="preserve"> Status PDU periodicity, as specified in TS 36.323 [8]. Value in milliseconds. Value ms1 means 1 ms, ms2 means 2 ms and so on.</w:t>
            </w:r>
          </w:p>
        </w:tc>
      </w:tr>
      <w:tr w:rsidR="00F41B76" w:rsidRPr="003E6D50" w14:paraId="6E898A43" w14:textId="77777777" w:rsidTr="00342846">
        <w:trPr>
          <w:cantSplit/>
        </w:trPr>
        <w:tc>
          <w:tcPr>
            <w:tcW w:w="7807" w:type="dxa"/>
          </w:tcPr>
          <w:p w14:paraId="28302CCF" w14:textId="77777777" w:rsidR="00F41B76" w:rsidRPr="003E6D50" w:rsidRDefault="00F41B76" w:rsidP="00342846">
            <w:pPr>
              <w:pStyle w:val="TAL"/>
              <w:rPr>
                <w:b/>
                <w:bCs/>
                <w:i/>
                <w:iCs/>
                <w:lang w:eastAsia="en-GB"/>
              </w:rPr>
            </w:pPr>
            <w:r w:rsidRPr="003E6D50">
              <w:rPr>
                <w:b/>
                <w:bCs/>
                <w:i/>
                <w:iCs/>
                <w:lang w:eastAsia="en-GB"/>
              </w:rPr>
              <w:t>t-Reordering</w:t>
            </w:r>
          </w:p>
          <w:p w14:paraId="5B33D544" w14:textId="77777777" w:rsidR="00F41B76" w:rsidRPr="003E6D50" w:rsidRDefault="00F41B76" w:rsidP="00342846">
            <w:pPr>
              <w:pStyle w:val="TAL"/>
              <w:rPr>
                <w:b/>
                <w:bCs/>
                <w:i/>
                <w:noProof/>
                <w:lang w:eastAsia="en-GB"/>
              </w:rPr>
            </w:pPr>
            <w:r w:rsidRPr="003E6D50">
              <w:rPr>
                <w:bCs/>
                <w:iCs/>
                <w:lang w:eastAsia="en-GB"/>
              </w:rPr>
              <w:t>Indicates the value of the reordering timer, as specified in TS 36.323 [8]. Value in milliseconds. Value ms0 means 0 ms</w:t>
            </w:r>
            <w:r w:rsidRPr="003E6D50">
              <w:rPr>
                <w:lang w:eastAsia="ja-JP"/>
              </w:rPr>
              <w:t xml:space="preserve"> and behaviour as specified in 7.3.2 applies,</w:t>
            </w:r>
            <w:r w:rsidRPr="003E6D50">
              <w:rPr>
                <w:bCs/>
                <w:iCs/>
                <w:lang w:eastAsia="en-GB"/>
              </w:rPr>
              <w:t xml:space="preserve"> ms20 means 20 ms and so on.</w:t>
            </w:r>
          </w:p>
        </w:tc>
      </w:tr>
      <w:tr w:rsidR="00F41B76" w:rsidRPr="003E6D50" w14:paraId="4AAA6073" w14:textId="77777777" w:rsidTr="00342846">
        <w:trPr>
          <w:cantSplit/>
        </w:trPr>
        <w:tc>
          <w:tcPr>
            <w:tcW w:w="7807" w:type="dxa"/>
          </w:tcPr>
          <w:p w14:paraId="2D8A1025" w14:textId="77777777" w:rsidR="00F41B76" w:rsidRPr="003E6D50" w:rsidRDefault="00F41B76" w:rsidP="00342846">
            <w:pPr>
              <w:pStyle w:val="TAL"/>
              <w:rPr>
                <w:b/>
                <w:bCs/>
                <w:i/>
                <w:iCs/>
                <w:lang w:eastAsia="en-GB"/>
              </w:rPr>
            </w:pPr>
            <w:r w:rsidRPr="003E6D50">
              <w:rPr>
                <w:b/>
                <w:bCs/>
                <w:i/>
                <w:iCs/>
                <w:lang w:eastAsia="en-GB"/>
              </w:rPr>
              <w:t>rn-IntegrityProtection</w:t>
            </w:r>
          </w:p>
          <w:p w14:paraId="249A332F" w14:textId="77777777" w:rsidR="00F41B76" w:rsidRPr="003E6D50" w:rsidRDefault="00F41B76" w:rsidP="00342846">
            <w:pPr>
              <w:pStyle w:val="TAL"/>
              <w:rPr>
                <w:b/>
                <w:bCs/>
                <w:i/>
                <w:noProof/>
                <w:lang w:eastAsia="en-GB"/>
              </w:rPr>
            </w:pPr>
            <w:r w:rsidRPr="003E6D50">
              <w:rPr>
                <w:bCs/>
                <w:iCs/>
                <w:lang w:eastAsia="en-GB"/>
              </w:rPr>
              <w:t>Indicates that integrity protection or verification shall be applied for all subsequent packets received and sent by the RN on the DRB.</w:t>
            </w:r>
          </w:p>
        </w:tc>
      </w:tr>
      <w:tr w:rsidR="00F41B76" w:rsidRPr="003E6D50" w14:paraId="61123825" w14:textId="77777777" w:rsidTr="00342846">
        <w:trPr>
          <w:cantSplit/>
        </w:trPr>
        <w:tc>
          <w:tcPr>
            <w:tcW w:w="7807" w:type="dxa"/>
          </w:tcPr>
          <w:p w14:paraId="0542F578" w14:textId="77777777" w:rsidR="00F41B76" w:rsidRPr="003E6D50" w:rsidRDefault="00F41B76" w:rsidP="00342846">
            <w:pPr>
              <w:pStyle w:val="TAL"/>
              <w:rPr>
                <w:b/>
                <w:bCs/>
                <w:i/>
                <w:noProof/>
                <w:lang w:eastAsia="en-GB"/>
              </w:rPr>
            </w:pPr>
            <w:r w:rsidRPr="003E6D50">
              <w:rPr>
                <w:b/>
                <w:bCs/>
                <w:i/>
                <w:noProof/>
                <w:lang w:eastAsia="en-GB"/>
              </w:rPr>
              <w:t>statusReportRequired</w:t>
            </w:r>
          </w:p>
          <w:p w14:paraId="74CFC053" w14:textId="77777777" w:rsidR="00F41B76" w:rsidRPr="003E6D50" w:rsidRDefault="00F41B76" w:rsidP="00342846">
            <w:pPr>
              <w:pStyle w:val="TAL"/>
              <w:rPr>
                <w:lang w:eastAsia="en-GB"/>
              </w:rPr>
            </w:pPr>
            <w:r w:rsidRPr="003E6D50">
              <w:rPr>
                <w:lang w:eastAsia="en-GB"/>
              </w:rPr>
              <w:t>Indicates whether or not the UE shall send a PDCP Status Report upon re-establishment of the PDCP entity and upon PDCP data recovery as specified in TS 36.323 [8].</w:t>
            </w:r>
          </w:p>
        </w:tc>
      </w:tr>
      <w:tr w:rsidR="00F41B76" w:rsidRPr="003E6D50" w14:paraId="5597445B" w14:textId="77777777" w:rsidTr="00342846">
        <w:trPr>
          <w:cantSplit/>
        </w:trPr>
        <w:tc>
          <w:tcPr>
            <w:tcW w:w="7807" w:type="dxa"/>
          </w:tcPr>
          <w:p w14:paraId="1300D75C" w14:textId="77777777" w:rsidR="00F41B76" w:rsidRPr="003E6D50" w:rsidRDefault="00F41B76" w:rsidP="00342846">
            <w:pPr>
              <w:pStyle w:val="TAL"/>
              <w:rPr>
                <w:b/>
                <w:bCs/>
                <w:i/>
                <w:iCs/>
                <w:lang w:eastAsia="en-GB"/>
              </w:rPr>
            </w:pPr>
            <w:r w:rsidRPr="003E6D50">
              <w:rPr>
                <w:b/>
                <w:bCs/>
                <w:i/>
                <w:iCs/>
                <w:lang w:eastAsia="en-GB"/>
              </w:rPr>
              <w:t>ul-DataSplitDRB-ViaSCG</w:t>
            </w:r>
          </w:p>
          <w:p w14:paraId="225297D3" w14:textId="77777777" w:rsidR="00F41B76" w:rsidRPr="003E6D50" w:rsidRDefault="00F41B76" w:rsidP="00342846">
            <w:pPr>
              <w:pStyle w:val="TAL"/>
              <w:rPr>
                <w:bCs/>
                <w:noProof/>
                <w:lang w:eastAsia="en-GB"/>
              </w:rPr>
            </w:pPr>
            <w:r w:rsidRPr="003E6D50">
              <w:rPr>
                <w:bCs/>
                <w:noProof/>
                <w:lang w:eastAsia="en-GB"/>
              </w:rPr>
              <w:t>Indicates whether the UE shall send PDCP PDUs via SCG</w:t>
            </w:r>
            <w:r w:rsidRPr="003E6D50">
              <w:rPr>
                <w:lang w:eastAsia="en-GB"/>
              </w:rPr>
              <w:t xml:space="preserve"> as specified in TS 36.323 [8]</w:t>
            </w:r>
            <w:r w:rsidRPr="003E6D50">
              <w:rPr>
                <w:bCs/>
                <w:noProof/>
                <w:lang w:eastAsia="en-GB"/>
              </w:rPr>
              <w:t xml:space="preserve">. E-UTRAN only configures the field (i.e. indicates value </w:t>
            </w:r>
            <w:r w:rsidRPr="003E6D50">
              <w:rPr>
                <w:bCs/>
                <w:i/>
                <w:noProof/>
                <w:lang w:eastAsia="en-GB"/>
              </w:rPr>
              <w:t>TRUE</w:t>
            </w:r>
            <w:r w:rsidRPr="003E6D50">
              <w:rPr>
                <w:bCs/>
                <w:noProof/>
                <w:lang w:eastAsia="en-GB"/>
              </w:rPr>
              <w:t>) for split DRBs.</w:t>
            </w:r>
          </w:p>
        </w:tc>
      </w:tr>
      <w:tr w:rsidR="00F41B76" w:rsidRPr="003E6D50" w14:paraId="59FF041A" w14:textId="77777777" w:rsidTr="00342846">
        <w:trPr>
          <w:cantSplit/>
        </w:trPr>
        <w:tc>
          <w:tcPr>
            <w:tcW w:w="7807" w:type="dxa"/>
          </w:tcPr>
          <w:p w14:paraId="27263492" w14:textId="77777777" w:rsidR="00F41B76" w:rsidRPr="003E6D50" w:rsidRDefault="00F41B76" w:rsidP="00342846">
            <w:pPr>
              <w:keepNext/>
              <w:keepLines/>
              <w:spacing w:after="0"/>
              <w:rPr>
                <w:rFonts w:ascii="Arial" w:hAnsi="Arial"/>
                <w:b/>
                <w:bCs/>
                <w:i/>
                <w:iCs/>
                <w:sz w:val="18"/>
              </w:rPr>
            </w:pPr>
            <w:r w:rsidRPr="003E6D50">
              <w:rPr>
                <w:rFonts w:ascii="Arial" w:hAnsi="Arial"/>
                <w:b/>
                <w:bCs/>
                <w:i/>
                <w:iCs/>
                <w:sz w:val="18"/>
              </w:rPr>
              <w:t>ul-DataSplitThreshold</w:t>
            </w:r>
          </w:p>
          <w:p w14:paraId="7FBB92E3" w14:textId="77777777" w:rsidR="00F41B76" w:rsidRPr="003E6D50" w:rsidRDefault="00F41B76" w:rsidP="00342846">
            <w:pPr>
              <w:keepNext/>
              <w:keepLines/>
              <w:spacing w:after="0"/>
              <w:rPr>
                <w:rFonts w:ascii="Arial" w:hAnsi="Arial"/>
                <w:b/>
                <w:bCs/>
                <w:i/>
                <w:iCs/>
                <w:sz w:val="18"/>
              </w:rPr>
            </w:pPr>
            <w:r w:rsidRPr="003E6D50">
              <w:rPr>
                <w:rFonts w:ascii="Arial" w:hAnsi="Arial"/>
                <w:bCs/>
                <w:noProof/>
                <w:sz w:val="18"/>
              </w:rPr>
              <w:t>Indicates the threshold value for uplink data split operation specified in TS 36.323 [8]. Value b100 means 100 Bytes, b200 means 200 Bytes and so on. E-UTRAN only configures this field for split DRBs.</w:t>
            </w:r>
          </w:p>
        </w:tc>
      </w:tr>
      <w:tr w:rsidR="00F41B76" w:rsidRPr="003E6D50" w14:paraId="0213C423" w14:textId="77777777" w:rsidTr="00342846">
        <w:trPr>
          <w:cantSplit/>
        </w:trPr>
        <w:tc>
          <w:tcPr>
            <w:tcW w:w="7807" w:type="dxa"/>
            <w:tcBorders>
              <w:top w:val="single" w:sz="3" w:space="0" w:color="808080"/>
              <w:left w:val="single" w:sz="3" w:space="0" w:color="808080"/>
              <w:bottom w:val="single" w:sz="3" w:space="0" w:color="808080"/>
              <w:right w:val="single" w:sz="3" w:space="0" w:color="808080"/>
            </w:tcBorders>
          </w:tcPr>
          <w:p w14:paraId="274D3A2E" w14:textId="77777777" w:rsidR="00F41B76" w:rsidRPr="003E6D50" w:rsidRDefault="00F41B76" w:rsidP="00342846">
            <w:pPr>
              <w:pStyle w:val="TAL"/>
              <w:rPr>
                <w:b/>
                <w:i/>
                <w:lang w:eastAsia="ja-JP"/>
              </w:rPr>
            </w:pPr>
            <w:r w:rsidRPr="003E6D50">
              <w:rPr>
                <w:b/>
                <w:i/>
                <w:lang w:eastAsia="ja-JP"/>
              </w:rPr>
              <w:t>ul-LWA-DRB-ViaWLAN</w:t>
            </w:r>
          </w:p>
          <w:p w14:paraId="58BDBD4B" w14:textId="77777777" w:rsidR="00F41B76" w:rsidRPr="003E6D50" w:rsidRDefault="00F41B76" w:rsidP="00342846">
            <w:pPr>
              <w:pStyle w:val="TAL"/>
              <w:rPr>
                <w:lang w:eastAsia="ja-JP"/>
              </w:rPr>
            </w:pPr>
            <w:r w:rsidRPr="003E6D50">
              <w:rPr>
                <w:lang w:eastAsia="ja-JP"/>
              </w:rPr>
              <w:t>Indicates whether the UE shall send PDCP PDUs via the LWAAP entity as specified in TS 36.323 [8]. E</w:t>
            </w:r>
            <w:r w:rsidRPr="003E6D50">
              <w:rPr>
                <w:lang w:eastAsia="ja-JP"/>
              </w:rPr>
              <w:noBreakHyphen/>
              <w:t xml:space="preserve">UTRAN only configures this field (i.e. indicates value </w:t>
            </w:r>
            <w:r w:rsidRPr="003E6D50">
              <w:rPr>
                <w:i/>
                <w:lang w:eastAsia="ja-JP"/>
              </w:rPr>
              <w:t>TRUE</w:t>
            </w:r>
            <w:r w:rsidRPr="003E6D50">
              <w:rPr>
                <w:lang w:eastAsia="ja-JP"/>
              </w:rPr>
              <w:t>) for LWA DRBs.</w:t>
            </w:r>
          </w:p>
        </w:tc>
      </w:tr>
      <w:tr w:rsidR="00F41B76" w:rsidRPr="003E6D50" w14:paraId="5ADC2DFB" w14:textId="77777777" w:rsidTr="00342846">
        <w:trPr>
          <w:cantSplit/>
        </w:trPr>
        <w:tc>
          <w:tcPr>
            <w:tcW w:w="7807" w:type="dxa"/>
            <w:tcBorders>
              <w:top w:val="single" w:sz="3" w:space="0" w:color="808080"/>
              <w:left w:val="single" w:sz="3" w:space="0" w:color="808080"/>
              <w:bottom w:val="single" w:sz="3" w:space="0" w:color="808080"/>
              <w:right w:val="single" w:sz="3" w:space="0" w:color="808080"/>
            </w:tcBorders>
          </w:tcPr>
          <w:p w14:paraId="4B5816AE" w14:textId="77777777" w:rsidR="00F41B76" w:rsidRPr="003E6D50" w:rsidRDefault="00F41B76" w:rsidP="00342846">
            <w:pPr>
              <w:pStyle w:val="TAL"/>
              <w:rPr>
                <w:b/>
                <w:i/>
                <w:lang w:eastAsia="ja-JP"/>
              </w:rPr>
            </w:pPr>
            <w:r w:rsidRPr="003E6D50">
              <w:rPr>
                <w:b/>
                <w:i/>
                <w:lang w:eastAsia="ja-JP"/>
              </w:rPr>
              <w:t>ul-LWA-DataSplitThreshold</w:t>
            </w:r>
          </w:p>
          <w:p w14:paraId="0D6AF240" w14:textId="77777777" w:rsidR="00F41B76" w:rsidRPr="003E6D50" w:rsidRDefault="00F41B76" w:rsidP="00342846">
            <w:pPr>
              <w:pStyle w:val="TAL"/>
              <w:rPr>
                <w:lang w:eastAsia="ja-JP"/>
              </w:rPr>
            </w:pPr>
            <w:r w:rsidRPr="003E6D50">
              <w:rPr>
                <w:lang w:eastAsia="ja-JP"/>
              </w:rPr>
              <w:t>Indicates the threshold value for uplink data split operation as specified in TS 36.323 [8]. Value b0 means 0 Bytes, b100 means 100 Bytes and so on. E-UTRAN only configures this field for LWA DRBs.</w:t>
            </w:r>
          </w:p>
        </w:tc>
      </w:tr>
      <w:tr w:rsidR="00F41B76" w:rsidRPr="003E6D50" w14:paraId="7706797D" w14:textId="77777777" w:rsidTr="00342846">
        <w:trPr>
          <w:cantSplit/>
        </w:trPr>
        <w:tc>
          <w:tcPr>
            <w:tcW w:w="7807" w:type="dxa"/>
            <w:tcBorders>
              <w:top w:val="single" w:sz="3" w:space="0" w:color="808080"/>
              <w:left w:val="single" w:sz="3" w:space="0" w:color="808080"/>
              <w:bottom w:val="single" w:sz="3" w:space="0" w:color="808080"/>
              <w:right w:val="single" w:sz="3" w:space="0" w:color="808080"/>
            </w:tcBorders>
          </w:tcPr>
          <w:p w14:paraId="4BDCE0E2" w14:textId="77777777" w:rsidR="00F41B76" w:rsidRPr="003E6D50" w:rsidRDefault="00F41B76" w:rsidP="00342846">
            <w:pPr>
              <w:pStyle w:val="TAL"/>
              <w:rPr>
                <w:b/>
                <w:i/>
                <w:lang w:eastAsia="ja-JP"/>
              </w:rPr>
            </w:pPr>
            <w:r w:rsidRPr="003E6D50">
              <w:rPr>
                <w:b/>
                <w:i/>
                <w:lang w:eastAsia="ja-JP"/>
              </w:rPr>
              <w:lastRenderedPageBreak/>
              <w:t>uplinkOnlyHeaderCompression</w:t>
            </w:r>
          </w:p>
          <w:p w14:paraId="73AC0AC0" w14:textId="77777777" w:rsidR="00F41B76" w:rsidRPr="003E6D50" w:rsidRDefault="00F41B76" w:rsidP="00342846">
            <w:pPr>
              <w:pStyle w:val="TAL"/>
              <w:rPr>
                <w:bCs/>
                <w:noProof/>
                <w:lang w:eastAsia="zh-TW"/>
              </w:rPr>
            </w:pPr>
            <w:r w:rsidRPr="003E6D50">
              <w:rPr>
                <w:bCs/>
                <w:noProof/>
                <w:lang w:eastAsia="zh-TW"/>
              </w:rPr>
              <w:t xml:space="preserve">Indicates the ROHC configuration that the UE shall apply uplink-only ROHC operations, see TS 36.323 [8]. </w:t>
            </w:r>
            <w:r w:rsidRPr="003E6D50">
              <w:rPr>
                <w:lang w:eastAsia="en-GB"/>
              </w:rPr>
              <w:t xml:space="preserve">E-UTRAN only configures this field when </w:t>
            </w:r>
            <w:r w:rsidRPr="003E6D50">
              <w:rPr>
                <w:rFonts w:cs="Arial"/>
                <w:i/>
                <w:lang w:eastAsia="en-GB"/>
              </w:rPr>
              <w:t xml:space="preserve">headerCompression </w:t>
            </w:r>
            <w:r w:rsidRPr="003E6D50">
              <w:rPr>
                <w:lang w:eastAsia="en-GB"/>
              </w:rPr>
              <w:t>is not configured.</w:t>
            </w:r>
          </w:p>
          <w:p w14:paraId="2A2560FC" w14:textId="77777777" w:rsidR="00F41B76" w:rsidRPr="003E6D50" w:rsidRDefault="00F41B76" w:rsidP="00342846">
            <w:pPr>
              <w:pStyle w:val="TAL"/>
              <w:rPr>
                <w:b/>
                <w:i/>
                <w:lang w:eastAsia="ja-JP"/>
              </w:rPr>
            </w:pPr>
            <w:r w:rsidRPr="003E6D50">
              <w:rPr>
                <w:bCs/>
                <w:noProof/>
                <w:lang w:eastAsia="zh-TW"/>
              </w:rPr>
              <w:t xml:space="preserve">E-UTRAN does not reconfigure header compression for an MCG DRB except for upon handover </w:t>
            </w:r>
            <w:r w:rsidRPr="003E6D50">
              <w:rPr>
                <w:lang w:eastAsia="zh-TW"/>
              </w:rPr>
              <w:t>and</w:t>
            </w:r>
            <w:r w:rsidRPr="003E6D50">
              <w:rPr>
                <w:lang w:eastAsia="en-GB"/>
              </w:rPr>
              <w:t xml:space="preserve"> upon the first reconfiguration after RRC connection re-establishment</w:t>
            </w:r>
            <w:r w:rsidRPr="003E6D50">
              <w:rPr>
                <w:bCs/>
                <w:noProof/>
                <w:lang w:eastAsia="zh-TW"/>
              </w:rPr>
              <w:t>. E-UTRAN does not reconfigure header compression for a SCG DRB</w:t>
            </w:r>
            <w:r w:rsidRPr="003E6D50">
              <w:rPr>
                <w:lang w:eastAsia="zh-TW"/>
              </w:rPr>
              <w:t xml:space="preserve"> except for upon SCG change involving PDCP re-establishment.</w:t>
            </w:r>
            <w:r w:rsidRPr="003E6D50">
              <w:rPr>
                <w:lang w:eastAsia="zh-CN"/>
              </w:rPr>
              <w:t xml:space="preserve"> For split and LWA </w:t>
            </w:r>
            <w:r w:rsidRPr="003E6D50">
              <w:rPr>
                <w:lang w:eastAsia="en-GB"/>
              </w:rPr>
              <w:t xml:space="preserve">DRBs </w:t>
            </w:r>
            <w:r w:rsidRPr="003E6D50">
              <w:rPr>
                <w:lang w:eastAsia="zh-CN"/>
              </w:rPr>
              <w:t xml:space="preserve">E-UTRAN configures only </w:t>
            </w:r>
            <w:r w:rsidRPr="003E6D50">
              <w:rPr>
                <w:i/>
                <w:lang w:eastAsia="zh-CN"/>
              </w:rPr>
              <w:t>notUsed</w:t>
            </w:r>
            <w:r w:rsidRPr="003E6D50">
              <w:rPr>
                <w:lang w:eastAsia="en-GB"/>
              </w:rPr>
              <w:t>.</w:t>
            </w:r>
          </w:p>
        </w:tc>
      </w:tr>
    </w:tbl>
    <w:p w14:paraId="4E6F975C" w14:textId="77777777" w:rsidR="001E41F3" w:rsidRPr="00F41B76" w:rsidRDefault="001E41F3" w:rsidP="002325AF">
      <w:pPr>
        <w:rPr>
          <w:noProof/>
        </w:rPr>
      </w:pPr>
    </w:p>
    <w:sectPr w:rsidR="001E41F3" w:rsidRPr="00F41B76">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4F0299" w14:textId="77777777" w:rsidR="00540497" w:rsidRDefault="00540497">
      <w:r>
        <w:separator/>
      </w:r>
    </w:p>
  </w:endnote>
  <w:endnote w:type="continuationSeparator" w:id="0">
    <w:p w14:paraId="62E15828" w14:textId="77777777" w:rsidR="00540497" w:rsidRDefault="00540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91172B" w14:textId="77777777" w:rsidR="00540497" w:rsidRDefault="00540497">
      <w:r>
        <w:separator/>
      </w:r>
    </w:p>
  </w:footnote>
  <w:footnote w:type="continuationSeparator" w:id="0">
    <w:p w14:paraId="5787AA45" w14:textId="77777777" w:rsidR="00540497" w:rsidRDefault="005404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A7AB7"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DF9B14"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28DD9B"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E52421"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an A. (DCM)">
    <w15:presenceInfo w15:providerId="None" w15:userId="Alan A. (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B18"/>
    <w:rsid w:val="00022E4A"/>
    <w:rsid w:val="000A6394"/>
    <w:rsid w:val="000C038A"/>
    <w:rsid w:val="000C6598"/>
    <w:rsid w:val="00107586"/>
    <w:rsid w:val="00145D43"/>
    <w:rsid w:val="001720C7"/>
    <w:rsid w:val="0018672A"/>
    <w:rsid w:val="00192C46"/>
    <w:rsid w:val="001A7B60"/>
    <w:rsid w:val="001B7A65"/>
    <w:rsid w:val="001E41F3"/>
    <w:rsid w:val="002325AF"/>
    <w:rsid w:val="0026004D"/>
    <w:rsid w:val="00275D12"/>
    <w:rsid w:val="002860C4"/>
    <w:rsid w:val="002A01CC"/>
    <w:rsid w:val="002B5741"/>
    <w:rsid w:val="00305409"/>
    <w:rsid w:val="00325BE2"/>
    <w:rsid w:val="00355A9C"/>
    <w:rsid w:val="003E1A36"/>
    <w:rsid w:val="004242F1"/>
    <w:rsid w:val="00497AF9"/>
    <w:rsid w:val="004B638E"/>
    <w:rsid w:val="004B75B7"/>
    <w:rsid w:val="0051580D"/>
    <w:rsid w:val="00540497"/>
    <w:rsid w:val="00573299"/>
    <w:rsid w:val="00592D74"/>
    <w:rsid w:val="005D449B"/>
    <w:rsid w:val="005D73FD"/>
    <w:rsid w:val="005E2C44"/>
    <w:rsid w:val="00605CEF"/>
    <w:rsid w:val="00621188"/>
    <w:rsid w:val="006257ED"/>
    <w:rsid w:val="006656F8"/>
    <w:rsid w:val="00667ECB"/>
    <w:rsid w:val="006730B2"/>
    <w:rsid w:val="00695808"/>
    <w:rsid w:val="00697365"/>
    <w:rsid w:val="006B46FB"/>
    <w:rsid w:val="006E21FB"/>
    <w:rsid w:val="007919D4"/>
    <w:rsid w:val="00792342"/>
    <w:rsid w:val="007B512A"/>
    <w:rsid w:val="007C2097"/>
    <w:rsid w:val="007D6A07"/>
    <w:rsid w:val="008279FA"/>
    <w:rsid w:val="00831116"/>
    <w:rsid w:val="008626E7"/>
    <w:rsid w:val="008638F9"/>
    <w:rsid w:val="00867851"/>
    <w:rsid w:val="00870EE7"/>
    <w:rsid w:val="008C40EC"/>
    <w:rsid w:val="008C6AE1"/>
    <w:rsid w:val="008F686C"/>
    <w:rsid w:val="00905CD7"/>
    <w:rsid w:val="009209A0"/>
    <w:rsid w:val="00954131"/>
    <w:rsid w:val="009777D9"/>
    <w:rsid w:val="00991B88"/>
    <w:rsid w:val="009A579D"/>
    <w:rsid w:val="009E31F5"/>
    <w:rsid w:val="009E3297"/>
    <w:rsid w:val="009F734F"/>
    <w:rsid w:val="00A06D03"/>
    <w:rsid w:val="00A246B6"/>
    <w:rsid w:val="00A47E70"/>
    <w:rsid w:val="00A6001A"/>
    <w:rsid w:val="00A7671C"/>
    <w:rsid w:val="00AD1CD8"/>
    <w:rsid w:val="00B258BB"/>
    <w:rsid w:val="00B67B97"/>
    <w:rsid w:val="00B968C8"/>
    <w:rsid w:val="00BA3EC5"/>
    <w:rsid w:val="00BB5DFC"/>
    <w:rsid w:val="00BD279D"/>
    <w:rsid w:val="00BD6BB8"/>
    <w:rsid w:val="00C056C9"/>
    <w:rsid w:val="00C73423"/>
    <w:rsid w:val="00C85835"/>
    <w:rsid w:val="00C95985"/>
    <w:rsid w:val="00CA5A93"/>
    <w:rsid w:val="00CC2BD5"/>
    <w:rsid w:val="00CC5026"/>
    <w:rsid w:val="00CF0EB1"/>
    <w:rsid w:val="00D03F9A"/>
    <w:rsid w:val="00DE34CF"/>
    <w:rsid w:val="00E603FC"/>
    <w:rsid w:val="00EB4DC4"/>
    <w:rsid w:val="00EE7D7C"/>
    <w:rsid w:val="00F15F29"/>
    <w:rsid w:val="00F25D98"/>
    <w:rsid w:val="00F300FB"/>
    <w:rsid w:val="00F41B76"/>
    <w:rsid w:val="00FB0D44"/>
    <w:rsid w:val="00FB63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9300425"/>
  <w15:chartTrackingRefBased/>
  <w15:docId w15:val="{10EDDEA1-46B0-45F6-8088-81B7D8439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rsid w:val="00EB4DC4"/>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2325AF"/>
    <w:rPr>
      <w:rFonts w:ascii="Arial" w:hAnsi="Arial"/>
      <w:sz w:val="18"/>
      <w:lang w:val="en-GB" w:eastAsia="en-US"/>
    </w:rPr>
  </w:style>
  <w:style w:type="character" w:customStyle="1" w:styleId="TAHCar">
    <w:name w:val="TAH Car"/>
    <w:link w:val="TAH"/>
    <w:qFormat/>
    <w:locked/>
    <w:rsid w:val="002325A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TotalTime>
  <Pages>4</Pages>
  <Words>1206</Words>
  <Characters>6876</Characters>
  <Application>Microsoft Office Word</Application>
  <DocSecurity>0</DocSecurity>
  <Lines>57</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Alan A. (DCM)</cp:lastModifiedBy>
  <cp:revision>10</cp:revision>
  <cp:lastPrinted>1899-12-31T15:00:00Z</cp:lastPrinted>
  <dcterms:created xsi:type="dcterms:W3CDTF">2019-02-14T07:53:00Z</dcterms:created>
  <dcterms:modified xsi:type="dcterms:W3CDTF">2019-02-15T02:24:00Z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